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6B3077" w14:paraId="1B6079F9" w14:textId="77777777" w:rsidTr="00227CB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vAlign w:val="center"/>
          </w:tcPr>
          <w:p w14:paraId="37824366" w14:textId="7E00ABA8" w:rsidR="0049243F" w:rsidRPr="006B3077" w:rsidRDefault="005C388C" w:rsidP="00227CB4">
            <w:pPr>
              <w:spacing w:after="0" w:line="240" w:lineRule="auto"/>
              <w:jc w:val="center"/>
              <w:rPr>
                <w:rFonts w:asciiTheme="majorHAnsi" w:hAnsiTheme="majorHAnsi" w:cstheme="majorHAnsi"/>
              </w:rPr>
            </w:pPr>
            <w:r w:rsidRPr="006B3077">
              <w:rPr>
                <w:rFonts w:ascii="Calibri Light" w:hAnsi="Calibri Light" w:cs="Calibri Light"/>
                <w:b/>
                <w:color w:val="FFFFFF"/>
              </w:rPr>
              <w:t xml:space="preserve">IŠTEKLIŲ AGENTŪRA </w:t>
            </w:r>
            <w:r w:rsidR="00AE2E14" w:rsidRPr="006B3077">
              <w:rPr>
                <w:rFonts w:asciiTheme="majorHAnsi" w:hAnsiTheme="majorHAnsi" w:cstheme="majorHAnsi"/>
                <w:b/>
                <w:color w:val="FFFFFF"/>
              </w:rPr>
              <w:t>&gt; PIRKIMO DOKUMENTAI &gt; PASIŪLYMO FORMA</w:t>
            </w:r>
            <w:r w:rsidR="00A325AC" w:rsidRPr="006B3077">
              <w:rPr>
                <w:rFonts w:asciiTheme="majorHAnsi" w:hAnsiTheme="majorHAnsi" w:cstheme="majorHAnsi"/>
                <w:b/>
                <w:color w:val="FFFFFF"/>
              </w:rPr>
              <w:t xml:space="preserve"> (PF)</w:t>
            </w:r>
          </w:p>
        </w:tc>
      </w:tr>
    </w:tbl>
    <w:p w14:paraId="5F33F7BB" w14:textId="77777777" w:rsidR="0049243F" w:rsidRPr="006B3077"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6B3077"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680F5C38" w:rsidR="0049243F" w:rsidRPr="006B3077" w:rsidRDefault="00DD2260" w:rsidP="008B2E05">
            <w:pPr>
              <w:pStyle w:val="TEKSTAS"/>
              <w:numPr>
                <w:ilvl w:val="0"/>
                <w:numId w:val="0"/>
              </w:numPr>
              <w:ind w:left="360" w:hanging="360"/>
              <w:jc w:val="center"/>
              <w:rPr>
                <w:rFonts w:asciiTheme="majorHAnsi" w:hAnsiTheme="majorHAnsi" w:cstheme="majorHAnsi"/>
              </w:rPr>
            </w:pPr>
            <w:bookmarkStart w:id="0" w:name="tekstoAntraste"/>
            <w:r>
              <w:rPr>
                <w:b/>
                <w:bCs/>
                <w:color w:val="000000" w:themeColor="text1"/>
              </w:rPr>
              <w:t>Odontologinės įrangos komplekto pirkimas</w:t>
            </w:r>
            <w:bookmarkEnd w:id="0"/>
            <w:r>
              <w:rPr>
                <w:b/>
                <w:bCs/>
              </w:rPr>
              <w:t xml:space="preserve"> (PPR-481)</w:t>
            </w:r>
          </w:p>
        </w:tc>
      </w:tr>
    </w:tbl>
    <w:p w14:paraId="78E3CD05" w14:textId="77777777" w:rsidR="0049243F" w:rsidRPr="006B3077"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6B3077" w14:paraId="2158EE2C" w14:textId="77777777" w:rsidTr="00884A11">
        <w:tc>
          <w:tcPr>
            <w:tcW w:w="2796" w:type="pct"/>
            <w:tcMar>
              <w:top w:w="0" w:type="dxa"/>
              <w:left w:w="108" w:type="dxa"/>
              <w:bottom w:w="0" w:type="dxa"/>
              <w:right w:w="108" w:type="dxa"/>
            </w:tcMar>
          </w:tcPr>
          <w:p w14:paraId="563D3CEA" w14:textId="68709C42" w:rsidR="0049243F" w:rsidRPr="006B3077" w:rsidRDefault="00A64AA8">
            <w:pPr>
              <w:spacing w:after="0" w:line="240" w:lineRule="auto"/>
              <w:rPr>
                <w:rFonts w:asciiTheme="majorHAnsi" w:hAnsiTheme="majorHAnsi" w:cstheme="majorHAnsi"/>
                <w:bCs/>
              </w:rPr>
            </w:pPr>
            <w:r w:rsidRPr="006B3077">
              <w:rPr>
                <w:rFonts w:asciiTheme="majorHAnsi" w:hAnsiTheme="majorHAnsi" w:cstheme="majorHAnsi"/>
                <w:bCs/>
                <w:sz w:val="22"/>
              </w:rPr>
              <w:t>Išteklių agentūra</w:t>
            </w:r>
          </w:p>
          <w:p w14:paraId="0656BFD8" w14:textId="77777777" w:rsidR="0049243F" w:rsidRPr="006B3077" w:rsidRDefault="00AE2E14">
            <w:pPr>
              <w:spacing w:after="0" w:line="240" w:lineRule="auto"/>
              <w:rPr>
                <w:rFonts w:asciiTheme="majorHAnsi" w:hAnsiTheme="majorHAnsi" w:cstheme="majorHAnsi"/>
                <w:bCs/>
              </w:rPr>
            </w:pPr>
            <w:r w:rsidRPr="006B3077">
              <w:rPr>
                <w:rFonts w:asciiTheme="majorHAnsi" w:hAnsiTheme="majorHAnsi" w:cstheme="majorHAnsi"/>
                <w:bCs/>
                <w:sz w:val="22"/>
              </w:rPr>
              <w:t>prie Lietuvos Respublikos vidaus reikalų ministerijos</w:t>
            </w:r>
          </w:p>
          <w:p w14:paraId="490A64FC" w14:textId="77777777" w:rsidR="0049243F" w:rsidRPr="006B3077" w:rsidRDefault="00AE2E14">
            <w:pPr>
              <w:spacing w:after="0" w:line="240" w:lineRule="auto"/>
              <w:rPr>
                <w:rFonts w:asciiTheme="majorHAnsi" w:hAnsiTheme="majorHAnsi" w:cstheme="majorHAnsi"/>
                <w:bCs/>
                <w:i/>
              </w:rPr>
            </w:pPr>
            <w:r w:rsidRPr="006B3077">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6B3077" w:rsidRDefault="0049243F">
            <w:pPr>
              <w:spacing w:after="0" w:line="312" w:lineRule="auto"/>
              <w:rPr>
                <w:rFonts w:asciiTheme="majorHAnsi" w:hAnsiTheme="majorHAnsi" w:cstheme="majorHAnsi"/>
                <w:bCs/>
              </w:rPr>
            </w:pPr>
          </w:p>
        </w:tc>
      </w:tr>
    </w:tbl>
    <w:p w14:paraId="6BB5D923" w14:textId="77777777" w:rsidR="0049243F" w:rsidRPr="006B3077"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6B3077"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B3077" w:rsidRDefault="00AE2E14">
            <w:pPr>
              <w:pStyle w:val="CentrBoldm"/>
              <w:rPr>
                <w:rFonts w:asciiTheme="majorHAnsi" w:hAnsiTheme="majorHAnsi" w:cstheme="majorHAnsi"/>
                <w:lang w:val="lt-LT"/>
              </w:rPr>
            </w:pP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p>
        </w:tc>
      </w:tr>
      <w:tr w:rsidR="0049243F" w:rsidRPr="006B3077"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6B3077" w:rsidRDefault="00AE2E14">
            <w:pPr>
              <w:pStyle w:val="CentrBoldm"/>
              <w:rPr>
                <w:rFonts w:asciiTheme="majorHAnsi" w:hAnsiTheme="majorHAnsi" w:cstheme="majorHAnsi"/>
                <w:b w:val="0"/>
                <w:bCs w:val="0"/>
                <w:sz w:val="22"/>
                <w:szCs w:val="22"/>
                <w:lang w:val="lt-LT"/>
              </w:rPr>
            </w:pPr>
            <w:r w:rsidRPr="006B3077">
              <w:rPr>
                <w:rFonts w:asciiTheme="majorHAnsi" w:hAnsiTheme="majorHAnsi" w:cstheme="majorHAnsi"/>
                <w:b w:val="0"/>
                <w:bCs w:val="0"/>
                <w:sz w:val="22"/>
                <w:szCs w:val="22"/>
                <w:lang w:val="lt-LT"/>
              </w:rPr>
              <w:t>(Data, Nr.)</w:t>
            </w:r>
          </w:p>
        </w:tc>
      </w:tr>
      <w:tr w:rsidR="0049243F" w:rsidRPr="006B3077" w14:paraId="62F28C2F" w14:textId="77777777" w:rsidTr="00884A11">
        <w:tc>
          <w:tcPr>
            <w:tcW w:w="1418" w:type="dxa"/>
            <w:tcMar>
              <w:top w:w="0" w:type="dxa"/>
              <w:left w:w="108" w:type="dxa"/>
              <w:bottom w:w="0" w:type="dxa"/>
              <w:right w:w="108" w:type="dxa"/>
            </w:tcMar>
          </w:tcPr>
          <w:p w14:paraId="67B9EE29" w14:textId="77777777" w:rsidR="0049243F" w:rsidRPr="006B3077" w:rsidRDefault="0049243F">
            <w:pPr>
              <w:pStyle w:val="CentrBoldm"/>
              <w:spacing w:line="120" w:lineRule="auto"/>
              <w:rPr>
                <w:rFonts w:asciiTheme="majorHAnsi" w:hAnsiTheme="majorHAnsi" w:cstheme="majorHAnsi"/>
                <w:b w:val="0"/>
                <w:bCs w:val="0"/>
                <w:sz w:val="22"/>
                <w:szCs w:val="22"/>
                <w:lang w:val="lt-LT"/>
              </w:rPr>
            </w:pPr>
          </w:p>
        </w:tc>
      </w:tr>
      <w:tr w:rsidR="0049243F" w:rsidRPr="006B3077"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B3077" w:rsidRDefault="00AE2E14">
            <w:pPr>
              <w:pStyle w:val="CentrBoldm"/>
              <w:rPr>
                <w:rFonts w:asciiTheme="majorHAnsi" w:hAnsiTheme="majorHAnsi" w:cstheme="majorHAnsi"/>
                <w:lang w:val="lt-LT"/>
              </w:rPr>
            </w:pP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p>
        </w:tc>
      </w:tr>
      <w:tr w:rsidR="0049243F" w:rsidRPr="006B3077"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6B3077" w:rsidRDefault="00AE2E14">
            <w:pPr>
              <w:pStyle w:val="CentrBoldm"/>
              <w:rPr>
                <w:rFonts w:asciiTheme="majorHAnsi" w:hAnsiTheme="majorHAnsi" w:cstheme="majorHAnsi"/>
                <w:lang w:val="lt-LT"/>
              </w:rPr>
            </w:pPr>
            <w:r w:rsidRPr="006B3077">
              <w:rPr>
                <w:rFonts w:asciiTheme="majorHAnsi" w:hAnsiTheme="majorHAnsi" w:cstheme="majorHAnsi"/>
                <w:b w:val="0"/>
                <w:bCs w:val="0"/>
                <w:position w:val="6"/>
                <w:sz w:val="22"/>
                <w:szCs w:val="22"/>
                <w:lang w:val="lt-LT"/>
              </w:rPr>
              <w:t>(Vieta)</w:t>
            </w:r>
          </w:p>
        </w:tc>
      </w:tr>
    </w:tbl>
    <w:p w14:paraId="1E5BE4C5" w14:textId="77777777" w:rsidR="0049243F" w:rsidRPr="006B3077" w:rsidRDefault="0049243F">
      <w:pPr>
        <w:tabs>
          <w:tab w:val="left" w:pos="1089"/>
        </w:tabs>
        <w:spacing w:after="0" w:line="312" w:lineRule="auto"/>
        <w:rPr>
          <w:rFonts w:asciiTheme="majorHAnsi" w:hAnsiTheme="majorHAnsi" w:cstheme="majorHAnsi"/>
          <w:sz w:val="22"/>
        </w:rPr>
      </w:pPr>
    </w:p>
    <w:p w14:paraId="46641EF3" w14:textId="77777777" w:rsidR="0049243F" w:rsidRPr="00067208" w:rsidRDefault="00AE2E14">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067208">
        <w:rPr>
          <w:rFonts w:asciiTheme="majorHAnsi" w:hAnsiTheme="majorHAnsi" w:cstheme="majorHAnsi"/>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6B3077"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B3077" w:rsidRDefault="00AE2E14" w:rsidP="004A6B82">
            <w:pPr>
              <w:spacing w:after="0" w:line="240" w:lineRule="auto"/>
              <w:jc w:val="both"/>
              <w:rPr>
                <w:rFonts w:asciiTheme="majorHAnsi" w:hAnsiTheme="majorHAnsi" w:cstheme="majorHAnsi"/>
                <w:i/>
                <w:sz w:val="20"/>
              </w:rPr>
            </w:pPr>
            <w:r w:rsidRPr="006B3077">
              <w:rPr>
                <w:rFonts w:asciiTheme="majorHAnsi" w:hAnsiTheme="majorHAnsi" w:cstheme="majorHAnsi"/>
                <w:i/>
                <w:sz w:val="20"/>
              </w:rPr>
              <w:t xml:space="preserve">(Jeigu dalyvauja ūkio subjektų grupė, surašomi visi dalyvių pavadinimai: </w:t>
            </w:r>
          </w:p>
          <w:p w14:paraId="38A1F547" w14:textId="77777777" w:rsidR="0049243F" w:rsidRPr="006B3077" w:rsidRDefault="00AE2E14" w:rsidP="004A6B82">
            <w:pPr>
              <w:spacing w:after="0" w:line="240" w:lineRule="auto"/>
              <w:jc w:val="both"/>
              <w:rPr>
                <w:rFonts w:asciiTheme="majorHAnsi" w:hAnsiTheme="majorHAnsi" w:cstheme="majorHAnsi"/>
                <w:i/>
                <w:sz w:val="20"/>
              </w:rPr>
            </w:pPr>
            <w:r w:rsidRPr="006B3077">
              <w:rPr>
                <w:rFonts w:asciiTheme="majorHAnsi" w:hAnsiTheme="majorHAnsi" w:cstheme="majorHAnsi"/>
                <w:i/>
                <w:sz w:val="20"/>
              </w:rPr>
              <w:t>Atsakingasis partneris: Partneris Nr. 1: Partneris Nr. 2 ir t. t.:)</w:t>
            </w:r>
          </w:p>
        </w:tc>
      </w:tr>
      <w:tr w:rsidR="0049243F" w:rsidRPr="006B3077"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B3077" w:rsidRDefault="00AE2E14">
            <w:pPr>
              <w:tabs>
                <w:tab w:val="left" w:pos="567"/>
              </w:tabs>
              <w:spacing w:after="0" w:line="240" w:lineRule="auto"/>
              <w:rPr>
                <w:rFonts w:asciiTheme="majorHAnsi" w:hAnsiTheme="majorHAnsi" w:cstheme="majorHAnsi"/>
                <w:i/>
                <w:sz w:val="20"/>
              </w:rPr>
            </w:pPr>
            <w:r w:rsidRPr="006B3077">
              <w:rPr>
                <w:rFonts w:asciiTheme="majorHAnsi" w:hAnsiTheme="majorHAnsi" w:cstheme="majorHAnsi"/>
                <w:i/>
                <w:sz w:val="20"/>
              </w:rPr>
              <w:t xml:space="preserve">(Jeigu dalyvauja ūkio subjektų grupė, surašomi visi narių adresai) </w:t>
            </w:r>
          </w:p>
        </w:tc>
      </w:tr>
      <w:tr w:rsidR="0049243F" w:rsidRPr="006B3077"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B3077" w:rsidRDefault="0049243F">
            <w:pPr>
              <w:tabs>
                <w:tab w:val="left" w:pos="567"/>
              </w:tabs>
              <w:spacing w:after="0" w:line="240" w:lineRule="auto"/>
              <w:rPr>
                <w:rFonts w:asciiTheme="majorHAnsi" w:hAnsiTheme="majorHAnsi" w:cstheme="majorHAnsi"/>
                <w:i/>
                <w:sz w:val="20"/>
              </w:rPr>
            </w:pPr>
          </w:p>
        </w:tc>
      </w:tr>
      <w:tr w:rsidR="0049243F" w:rsidRPr="006B3077"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B3077" w:rsidRDefault="0049243F">
            <w:pPr>
              <w:tabs>
                <w:tab w:val="left" w:pos="567"/>
              </w:tabs>
              <w:spacing w:after="0" w:line="240" w:lineRule="auto"/>
              <w:ind w:left="34"/>
              <w:rPr>
                <w:rFonts w:asciiTheme="majorHAnsi" w:hAnsiTheme="majorHAnsi" w:cstheme="majorHAnsi"/>
                <w:i/>
                <w:sz w:val="20"/>
              </w:rPr>
            </w:pPr>
          </w:p>
        </w:tc>
      </w:tr>
      <w:tr w:rsidR="0049243F" w:rsidRPr="006B3077"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B3077" w:rsidRDefault="0049243F">
            <w:pPr>
              <w:tabs>
                <w:tab w:val="left" w:pos="567"/>
              </w:tabs>
              <w:spacing w:after="0" w:line="240" w:lineRule="auto"/>
              <w:ind w:left="34"/>
              <w:rPr>
                <w:rFonts w:asciiTheme="majorHAnsi" w:hAnsiTheme="majorHAnsi" w:cstheme="majorHAnsi"/>
                <w:i/>
                <w:sz w:val="20"/>
              </w:rPr>
            </w:pPr>
          </w:p>
        </w:tc>
      </w:tr>
      <w:tr w:rsidR="0049243F" w:rsidRPr="006B3077"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B3077" w:rsidRDefault="00AE2E14">
            <w:pPr>
              <w:spacing w:after="0" w:line="240" w:lineRule="auto"/>
              <w:rPr>
                <w:rFonts w:asciiTheme="majorHAnsi" w:hAnsiTheme="majorHAnsi" w:cstheme="majorHAnsi"/>
              </w:rPr>
            </w:pPr>
            <w:r w:rsidRPr="006B3077">
              <w:rPr>
                <w:rFonts w:asciiTheme="majorHAnsi" w:hAnsiTheme="majorHAnsi" w:cstheme="majorHAnsi"/>
                <w:b/>
                <w:color w:val="00000A"/>
                <w:sz w:val="20"/>
                <w:szCs w:val="20"/>
              </w:rPr>
              <w:t>Asmens, pateikusio pasiūlymą CVP IS priemonėmis, vardas, pavardė, pareigos</w:t>
            </w:r>
            <w:r w:rsidRPr="006B3077">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B3077" w:rsidRDefault="0049243F">
            <w:pPr>
              <w:tabs>
                <w:tab w:val="left" w:pos="567"/>
              </w:tabs>
              <w:spacing w:after="0" w:line="240" w:lineRule="auto"/>
              <w:ind w:left="34"/>
              <w:rPr>
                <w:rFonts w:asciiTheme="majorHAnsi" w:hAnsiTheme="majorHAnsi" w:cstheme="majorHAnsi"/>
                <w:i/>
                <w:sz w:val="20"/>
              </w:rPr>
            </w:pPr>
          </w:p>
        </w:tc>
      </w:tr>
      <w:tr w:rsidR="0049243F" w:rsidRPr="006B3077"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B3077" w:rsidRDefault="00AE2E14">
            <w:pPr>
              <w:spacing w:after="0" w:line="240" w:lineRule="auto"/>
              <w:jc w:val="both"/>
              <w:rPr>
                <w:rFonts w:asciiTheme="majorHAnsi" w:hAnsiTheme="majorHAnsi" w:cstheme="majorHAnsi"/>
              </w:rPr>
            </w:pPr>
            <w:r w:rsidRPr="006B3077">
              <w:rPr>
                <w:rFonts w:asciiTheme="majorHAnsi" w:eastAsia="Times New Roman" w:hAnsiTheme="majorHAnsi" w:cstheme="majorHAnsi"/>
                <w:b/>
                <w:color w:val="00000A"/>
                <w:sz w:val="20"/>
                <w:szCs w:val="20"/>
              </w:rPr>
              <w:t>Ryšiams su Vykdytoju palaikyti skiriamo asmens</w:t>
            </w:r>
            <w:r w:rsidRPr="006B3077">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B307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B3077" w:rsidRDefault="0049243F">
      <w:pPr>
        <w:spacing w:after="0" w:line="120" w:lineRule="auto"/>
        <w:rPr>
          <w:rFonts w:asciiTheme="majorHAnsi" w:hAnsiTheme="majorHAnsi" w:cstheme="majorHAnsi"/>
          <w:b/>
        </w:rPr>
      </w:pPr>
    </w:p>
    <w:p w14:paraId="4CDF6EFF" w14:textId="77777777" w:rsidR="0049243F" w:rsidRPr="006B3077" w:rsidRDefault="0049243F">
      <w:pPr>
        <w:spacing w:after="0" w:line="120" w:lineRule="auto"/>
        <w:rPr>
          <w:rFonts w:asciiTheme="majorHAnsi" w:hAnsiTheme="majorHAnsi" w:cstheme="majorHAnsi"/>
          <w:b/>
        </w:rPr>
      </w:pPr>
    </w:p>
    <w:p w14:paraId="32B21264" w14:textId="77777777" w:rsidR="0049243F" w:rsidRPr="00067208" w:rsidRDefault="004622C1">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067208">
        <w:rPr>
          <w:rFonts w:asciiTheme="majorHAnsi" w:hAnsiTheme="majorHAnsi" w:cstheme="majorHAnsi"/>
          <w:b/>
          <w:sz w:val="22"/>
          <w:szCs w:val="22"/>
          <w:lang w:val="lt-LT"/>
        </w:rPr>
        <w:t xml:space="preserve"> </w:t>
      </w:r>
      <w:r w:rsidR="00AE2E14" w:rsidRPr="00067208">
        <w:rPr>
          <w:rFonts w:asciiTheme="majorHAnsi" w:hAnsiTheme="majorHAnsi" w:cstheme="majorHAnsi"/>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6B3077"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6B3077" w:rsidRDefault="00A27D25">
            <w:pPr>
              <w:spacing w:after="0" w:line="240" w:lineRule="auto"/>
              <w:jc w:val="center"/>
              <w:rPr>
                <w:rFonts w:asciiTheme="majorHAnsi" w:hAnsiTheme="majorHAnsi" w:cstheme="majorHAnsi"/>
                <w:b/>
                <w:color w:val="000000"/>
                <w:sz w:val="20"/>
                <w:szCs w:val="20"/>
              </w:rPr>
            </w:pPr>
            <w:r w:rsidRPr="006B3077">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6B3077" w:rsidRDefault="00A27D25">
            <w:pPr>
              <w:spacing w:after="0" w:line="240" w:lineRule="auto"/>
              <w:jc w:val="center"/>
              <w:rPr>
                <w:rFonts w:asciiTheme="majorHAnsi" w:hAnsiTheme="majorHAnsi" w:cstheme="majorHAnsi"/>
                <w:b/>
                <w:color w:val="000000"/>
                <w:sz w:val="20"/>
                <w:szCs w:val="20"/>
              </w:rPr>
            </w:pPr>
            <w:r w:rsidRPr="006B3077">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6B3077" w:rsidRDefault="00A27D25">
            <w:pPr>
              <w:spacing w:after="0" w:line="240" w:lineRule="auto"/>
              <w:jc w:val="center"/>
              <w:rPr>
                <w:rFonts w:asciiTheme="majorHAnsi" w:hAnsiTheme="majorHAnsi" w:cstheme="majorHAnsi"/>
                <w:b/>
                <w:color w:val="000000"/>
                <w:sz w:val="20"/>
                <w:szCs w:val="20"/>
              </w:rPr>
            </w:pPr>
            <w:r w:rsidRPr="006B3077">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6B3077" w:rsidRDefault="00A27D25">
            <w:pPr>
              <w:spacing w:after="0" w:line="240" w:lineRule="auto"/>
              <w:jc w:val="center"/>
              <w:rPr>
                <w:rFonts w:asciiTheme="majorHAnsi" w:hAnsiTheme="majorHAnsi" w:cstheme="majorHAnsi"/>
              </w:rPr>
            </w:pPr>
            <w:r w:rsidRPr="006B3077">
              <w:rPr>
                <w:rFonts w:asciiTheme="majorHAnsi" w:hAnsiTheme="majorHAnsi" w:cstheme="majorHAnsi"/>
                <w:b/>
                <w:color w:val="000000"/>
                <w:sz w:val="20"/>
                <w:szCs w:val="20"/>
              </w:rPr>
              <w:t>Jeigu taip, kokiu pagrindu atitinkamas dokumentas yra konfidencialus?</w:t>
            </w:r>
          </w:p>
        </w:tc>
      </w:tr>
      <w:tr w:rsidR="00A27D25" w:rsidRPr="006B3077"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6B3077"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6B3077" w:rsidRDefault="00A27D25">
            <w:pPr>
              <w:spacing w:after="0" w:line="240" w:lineRule="auto"/>
              <w:rPr>
                <w:rFonts w:asciiTheme="majorHAnsi" w:hAnsiTheme="majorHAnsi" w:cstheme="majorHAnsi"/>
                <w:color w:val="000000"/>
                <w:sz w:val="20"/>
                <w:szCs w:val="20"/>
              </w:rPr>
            </w:pPr>
            <w:r w:rsidRPr="006B3077">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6B3077" w:rsidRDefault="00A27D25">
            <w:pPr>
              <w:spacing w:after="0" w:line="240" w:lineRule="auto"/>
              <w:jc w:val="center"/>
              <w:rPr>
                <w:rFonts w:asciiTheme="majorHAnsi" w:hAnsiTheme="majorHAnsi" w:cstheme="majorHAnsi"/>
                <w:color w:val="000000"/>
                <w:sz w:val="20"/>
                <w:szCs w:val="20"/>
              </w:rPr>
            </w:pPr>
            <w:r w:rsidRPr="006B3077">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6B3077" w:rsidRDefault="00A27D25">
            <w:pPr>
              <w:spacing w:after="0" w:line="240" w:lineRule="auto"/>
              <w:jc w:val="center"/>
              <w:rPr>
                <w:rFonts w:asciiTheme="majorHAnsi" w:hAnsiTheme="majorHAnsi" w:cstheme="majorHAnsi"/>
                <w:color w:val="000000"/>
                <w:sz w:val="20"/>
                <w:szCs w:val="20"/>
              </w:rPr>
            </w:pPr>
          </w:p>
        </w:tc>
      </w:tr>
      <w:tr w:rsidR="00A27D25" w:rsidRPr="006B3077"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6B3077"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6B3077" w:rsidRDefault="00A27D25">
            <w:pPr>
              <w:spacing w:after="0" w:line="240" w:lineRule="auto"/>
              <w:rPr>
                <w:rFonts w:asciiTheme="majorHAnsi" w:hAnsiTheme="majorHAnsi" w:cstheme="majorHAnsi"/>
                <w:color w:val="000000"/>
                <w:sz w:val="20"/>
                <w:szCs w:val="20"/>
              </w:rPr>
            </w:pPr>
            <w:r w:rsidRPr="006B3077">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6B3077" w:rsidRDefault="00A27D25">
            <w:pPr>
              <w:spacing w:after="0" w:line="240" w:lineRule="auto"/>
              <w:jc w:val="center"/>
              <w:rPr>
                <w:rFonts w:asciiTheme="majorHAnsi" w:hAnsiTheme="majorHAnsi" w:cstheme="majorHAnsi"/>
                <w:color w:val="000000"/>
                <w:sz w:val="20"/>
                <w:szCs w:val="20"/>
              </w:rPr>
            </w:pPr>
            <w:r w:rsidRPr="006B3077">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6B3077" w:rsidRDefault="00A27D25">
            <w:pPr>
              <w:spacing w:after="0" w:line="240" w:lineRule="auto"/>
              <w:jc w:val="center"/>
              <w:rPr>
                <w:rFonts w:asciiTheme="majorHAnsi" w:hAnsiTheme="majorHAnsi" w:cstheme="majorHAnsi"/>
                <w:color w:val="000000"/>
                <w:sz w:val="20"/>
                <w:szCs w:val="20"/>
              </w:rPr>
            </w:pPr>
          </w:p>
        </w:tc>
      </w:tr>
      <w:tr w:rsidR="00A27D25" w:rsidRPr="006B3077"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6B3077"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6B3077" w:rsidRDefault="00A27D25">
            <w:pPr>
              <w:spacing w:after="0" w:line="240" w:lineRule="auto"/>
              <w:rPr>
                <w:rFonts w:asciiTheme="majorHAnsi" w:hAnsiTheme="majorHAnsi" w:cstheme="majorHAnsi"/>
                <w:color w:val="000000"/>
                <w:sz w:val="20"/>
                <w:szCs w:val="20"/>
              </w:rPr>
            </w:pPr>
            <w:r w:rsidRPr="006B3077">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6B3077" w:rsidRDefault="00A27D25">
            <w:pPr>
              <w:spacing w:after="0" w:line="240" w:lineRule="auto"/>
              <w:jc w:val="center"/>
              <w:rPr>
                <w:rFonts w:asciiTheme="majorHAnsi" w:hAnsiTheme="majorHAnsi" w:cstheme="majorHAnsi"/>
                <w:color w:val="000000"/>
                <w:sz w:val="20"/>
                <w:szCs w:val="20"/>
              </w:rPr>
            </w:pPr>
            <w:r w:rsidRPr="006B3077">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6B3077"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6B3077" w:rsidRDefault="00AE2E14" w:rsidP="00E03A80">
      <w:pPr>
        <w:spacing w:after="0" w:line="240" w:lineRule="auto"/>
        <w:jc w:val="both"/>
        <w:rPr>
          <w:rFonts w:asciiTheme="majorHAnsi" w:hAnsiTheme="majorHAnsi" w:cstheme="majorHAnsi"/>
          <w:sz w:val="16"/>
          <w:szCs w:val="16"/>
          <w:lang w:eastAsia="lt-LT"/>
        </w:rPr>
      </w:pPr>
      <w:r w:rsidRPr="006B307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B3077"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6B3077"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067208">
        <w:rPr>
          <w:rFonts w:asciiTheme="majorHAnsi" w:hAnsiTheme="majorHAnsi" w:cstheme="majorHAnsi"/>
          <w:b/>
          <w:sz w:val="22"/>
        </w:rPr>
        <w:t xml:space="preserve">3 lentelė. </w:t>
      </w:r>
      <w:r w:rsidRPr="00067208">
        <w:rPr>
          <w:rFonts w:asciiTheme="majorHAnsi" w:hAnsiTheme="majorHAnsi" w:cstheme="majorHAnsi"/>
          <w:b/>
          <w:bCs/>
          <w:sz w:val="22"/>
        </w:rPr>
        <w:t xml:space="preserve">Informacija apie rėmimąsi kitų subjektų </w:t>
      </w:r>
      <w:r w:rsidRPr="00067208">
        <w:rPr>
          <w:rFonts w:asciiTheme="majorHAnsi" w:hAnsiTheme="majorHAnsi" w:cstheme="majorHAnsi"/>
          <w:b/>
          <w:bCs/>
          <w:noProof/>
          <w:sz w:val="22"/>
        </w:rPr>
        <w:t>pajėgumais</w:t>
      </w:r>
      <w:r w:rsidRPr="00067208">
        <w:rPr>
          <w:rFonts w:asciiTheme="majorHAnsi" w:hAnsiTheme="majorHAnsi" w:cstheme="majorHAnsi"/>
          <w:b/>
          <w:bCs/>
          <w:sz w:val="22"/>
        </w:rPr>
        <w:t>.</w:t>
      </w:r>
      <w:r w:rsidRPr="00067208">
        <w:rPr>
          <w:rFonts w:asciiTheme="majorHAnsi" w:hAnsiTheme="majorHAnsi" w:cstheme="majorHAnsi"/>
          <w:b/>
          <w:sz w:val="22"/>
        </w:rPr>
        <w:t xml:space="preserve"> Vykdant pirkimo sutartį bus pasitelkiami šie ūkio subjektai</w:t>
      </w:r>
      <w:r w:rsidRPr="006B3077">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6B3077" w14:paraId="01A79771" w14:textId="77777777" w:rsidTr="00E03A80">
        <w:trPr>
          <w:trHeight w:val="20"/>
        </w:trPr>
        <w:tc>
          <w:tcPr>
            <w:tcW w:w="522" w:type="pct"/>
            <w:shd w:val="clear" w:color="auto" w:fill="F2F2F2" w:themeFill="background1" w:themeFillShade="F2"/>
            <w:vAlign w:val="center"/>
          </w:tcPr>
          <w:p w14:paraId="16BA9C89" w14:textId="77777777" w:rsidR="00BE4C39" w:rsidRPr="006B3077" w:rsidRDefault="00BE4C39" w:rsidP="006F2426">
            <w:pPr>
              <w:spacing w:after="0" w:line="240" w:lineRule="auto"/>
              <w:jc w:val="center"/>
              <w:rPr>
                <w:rFonts w:asciiTheme="majorHAnsi" w:hAnsiTheme="majorHAnsi" w:cstheme="majorHAnsi"/>
                <w:b/>
                <w:color w:val="000000"/>
                <w:sz w:val="20"/>
                <w:szCs w:val="20"/>
                <w:lang w:val="lt-LT"/>
              </w:rPr>
            </w:pPr>
            <w:r w:rsidRPr="006B3077">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B307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B3077">
              <w:rPr>
                <w:rFonts w:asciiTheme="majorHAnsi" w:eastAsia="Times New Roman" w:hAnsiTheme="majorHAnsi" w:cstheme="majorHAnsi"/>
                <w:b/>
                <w:color w:val="00000A"/>
                <w:sz w:val="20"/>
                <w:szCs w:val="20"/>
                <w:lang w:val="lt-LT"/>
              </w:rPr>
              <w:t xml:space="preserve">Ūkio subjekto (-ų), </w:t>
            </w:r>
            <w:proofErr w:type="spellStart"/>
            <w:r w:rsidRPr="006B3077">
              <w:rPr>
                <w:rFonts w:asciiTheme="majorHAnsi" w:eastAsia="Times New Roman" w:hAnsiTheme="majorHAnsi" w:cstheme="majorHAnsi"/>
                <w:b/>
                <w:iCs/>
                <w:color w:val="00000A"/>
                <w:sz w:val="20"/>
                <w:szCs w:val="20"/>
                <w:lang w:val="lt-LT"/>
              </w:rPr>
              <w:t>kvazisubtiekėjo</w:t>
            </w:r>
            <w:proofErr w:type="spellEnd"/>
            <w:r w:rsidRPr="006B3077">
              <w:rPr>
                <w:rFonts w:asciiTheme="majorHAnsi" w:eastAsia="Times New Roman" w:hAnsiTheme="majorHAnsi" w:cstheme="majorHAnsi"/>
                <w:b/>
                <w:iCs/>
                <w:color w:val="00000A"/>
                <w:sz w:val="20"/>
                <w:szCs w:val="20"/>
                <w:vertAlign w:val="superscript"/>
                <w:lang w:val="lt-LT"/>
              </w:rPr>
              <w:footnoteReference w:id="2"/>
            </w:r>
            <w:r w:rsidRPr="006B3077">
              <w:rPr>
                <w:rFonts w:asciiTheme="majorHAnsi" w:eastAsia="Times New Roman" w:hAnsiTheme="majorHAnsi" w:cstheme="majorHAnsi"/>
                <w:b/>
                <w:iCs/>
                <w:color w:val="00000A"/>
                <w:sz w:val="20"/>
                <w:szCs w:val="20"/>
                <w:lang w:val="lt-LT"/>
              </w:rPr>
              <w:t>, trečiojo asmens</w:t>
            </w:r>
            <w:r w:rsidRPr="006B3077">
              <w:rPr>
                <w:rFonts w:asciiTheme="majorHAnsi" w:eastAsia="Times New Roman" w:hAnsiTheme="majorHAnsi" w:cstheme="majorHAnsi"/>
                <w:b/>
                <w:iCs/>
                <w:color w:val="00000A"/>
                <w:sz w:val="20"/>
                <w:szCs w:val="20"/>
                <w:vertAlign w:val="superscript"/>
                <w:lang w:val="lt-LT"/>
              </w:rPr>
              <w:footnoteReference w:id="3"/>
            </w:r>
            <w:r w:rsidRPr="006B307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B3077" w:rsidRDefault="00BE4C39" w:rsidP="006F2426">
            <w:pPr>
              <w:spacing w:after="0" w:line="240" w:lineRule="auto"/>
              <w:jc w:val="center"/>
              <w:rPr>
                <w:rFonts w:asciiTheme="majorHAnsi" w:hAnsiTheme="majorHAnsi" w:cstheme="majorHAnsi"/>
                <w:sz w:val="20"/>
                <w:szCs w:val="20"/>
                <w:lang w:val="lt-LT"/>
              </w:rPr>
            </w:pPr>
            <w:r w:rsidRPr="006B3077">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B3077" w:rsidRDefault="00BE4C39" w:rsidP="006F2426">
            <w:pPr>
              <w:spacing w:after="0" w:line="240" w:lineRule="auto"/>
              <w:jc w:val="center"/>
              <w:rPr>
                <w:rFonts w:asciiTheme="majorHAnsi" w:hAnsiTheme="majorHAnsi" w:cstheme="majorHAnsi"/>
                <w:i/>
                <w:iCs/>
                <w:sz w:val="20"/>
                <w:szCs w:val="20"/>
                <w:lang w:val="lt-LT"/>
              </w:rPr>
            </w:pPr>
            <w:r w:rsidRPr="006B3077">
              <w:rPr>
                <w:rFonts w:asciiTheme="majorHAnsi" w:hAnsiTheme="majorHAnsi" w:cstheme="majorHAnsi"/>
                <w:b/>
                <w:iCs/>
                <w:sz w:val="20"/>
                <w:szCs w:val="20"/>
                <w:lang w:val="lt-LT"/>
              </w:rPr>
              <w:t>Ūkio subjektas pasitelkiamas, siekiant atitikti kvalifikacijos reikalavimą</w:t>
            </w:r>
            <w:r w:rsidRPr="006B3077">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B3077" w:rsidRDefault="00BE4C39" w:rsidP="006F2426">
            <w:pPr>
              <w:spacing w:after="0" w:line="240" w:lineRule="auto"/>
              <w:jc w:val="center"/>
              <w:rPr>
                <w:rFonts w:asciiTheme="majorHAnsi" w:hAnsiTheme="majorHAnsi" w:cstheme="majorHAnsi"/>
                <w:b/>
                <w:color w:val="000000"/>
                <w:sz w:val="20"/>
                <w:szCs w:val="20"/>
                <w:lang w:val="lt-LT"/>
              </w:rPr>
            </w:pPr>
            <w:r w:rsidRPr="006B3077">
              <w:rPr>
                <w:rFonts w:asciiTheme="majorHAnsi" w:hAnsiTheme="majorHAnsi" w:cstheme="majorHAnsi"/>
                <w:b/>
                <w:color w:val="000000"/>
                <w:sz w:val="20"/>
                <w:szCs w:val="20"/>
                <w:lang w:val="lt-LT"/>
              </w:rPr>
              <w:t>Pirkimo sutarties dalis, kuriai vykdyti pasitelkiamas ūkio subjektas,</w:t>
            </w:r>
            <w:r w:rsidR="006F2426" w:rsidRPr="006B3077">
              <w:rPr>
                <w:rFonts w:asciiTheme="majorHAnsi" w:hAnsiTheme="majorHAnsi" w:cstheme="majorHAnsi"/>
                <w:b/>
                <w:color w:val="000000"/>
                <w:sz w:val="20"/>
                <w:szCs w:val="20"/>
                <w:lang w:val="lt-LT"/>
              </w:rPr>
              <w:t xml:space="preserve"> </w:t>
            </w:r>
            <w:r w:rsidRPr="006B3077">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6B3077" w:rsidRDefault="00BE4C39" w:rsidP="006F2426">
            <w:pPr>
              <w:spacing w:after="0" w:line="240" w:lineRule="auto"/>
              <w:rPr>
                <w:rFonts w:asciiTheme="majorHAnsi" w:hAnsiTheme="majorHAnsi" w:cstheme="majorHAnsi"/>
                <w:sz w:val="20"/>
                <w:szCs w:val="20"/>
                <w:lang w:val="lt-LT"/>
              </w:rPr>
            </w:pPr>
            <w:r w:rsidRPr="006B3077">
              <w:rPr>
                <w:rFonts w:asciiTheme="majorHAnsi" w:hAnsiTheme="majorHAnsi" w:cstheme="majorHAnsi"/>
                <w:b/>
                <w:color w:val="000000"/>
                <w:sz w:val="20"/>
                <w:szCs w:val="20"/>
                <w:lang w:val="lt-LT"/>
              </w:rPr>
              <w:t>Koks pateikiamas įrodymas dėl išteklių prieinamumo</w:t>
            </w:r>
            <w:r w:rsidRPr="006B3077">
              <w:rPr>
                <w:rStyle w:val="Puslapioinaosnuoroda"/>
                <w:rFonts w:asciiTheme="majorHAnsi" w:hAnsiTheme="majorHAnsi" w:cstheme="majorHAnsi"/>
                <w:b/>
                <w:color w:val="000000"/>
                <w:sz w:val="20"/>
                <w:szCs w:val="20"/>
                <w:lang w:val="lt-LT"/>
              </w:rPr>
              <w:footnoteReference w:id="4"/>
            </w:r>
          </w:p>
        </w:tc>
      </w:tr>
      <w:tr w:rsidR="00BE4C39" w:rsidRPr="006B3077" w14:paraId="019B24AE" w14:textId="77777777" w:rsidTr="00E03A80">
        <w:trPr>
          <w:trHeight w:val="20"/>
        </w:trPr>
        <w:tc>
          <w:tcPr>
            <w:tcW w:w="522" w:type="pct"/>
            <w:vAlign w:val="center"/>
          </w:tcPr>
          <w:p w14:paraId="15697EBA" w14:textId="7FF88E19" w:rsidR="00BE4C39" w:rsidRPr="006B3077" w:rsidRDefault="006F2426" w:rsidP="006F2426">
            <w:pPr>
              <w:suppressAutoHyphens w:val="0"/>
              <w:spacing w:after="0"/>
              <w:rPr>
                <w:rFonts w:asciiTheme="majorHAnsi" w:hAnsiTheme="majorHAnsi" w:cstheme="majorHAnsi"/>
                <w:sz w:val="20"/>
                <w:szCs w:val="20"/>
                <w:lang w:val="lt-LT"/>
              </w:rPr>
            </w:pPr>
            <w:r w:rsidRPr="006B3077">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6B3077" w:rsidRDefault="00BE4C39" w:rsidP="006F2426">
            <w:pPr>
              <w:spacing w:after="0"/>
              <w:jc w:val="left"/>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78" w:type="pct"/>
          </w:tcPr>
          <w:p w14:paraId="3674709F" w14:textId="77777777" w:rsidR="00BE4C39" w:rsidRPr="006B3077" w:rsidRDefault="00BE4C39" w:rsidP="006F2426">
            <w:pPr>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02" w:type="pct"/>
          </w:tcPr>
          <w:p w14:paraId="2C1166A2" w14:textId="77777777" w:rsidR="00BE4C39" w:rsidRPr="006B3077"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6B3077" w:rsidRDefault="00BE4C39" w:rsidP="006F2426">
            <w:pPr>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r>
      <w:tr w:rsidR="00BE4C39" w:rsidRPr="006B3077" w14:paraId="0748D57B" w14:textId="77777777" w:rsidTr="00E03A80">
        <w:trPr>
          <w:trHeight w:val="20"/>
        </w:trPr>
        <w:tc>
          <w:tcPr>
            <w:tcW w:w="522" w:type="pct"/>
            <w:vAlign w:val="center"/>
          </w:tcPr>
          <w:p w14:paraId="37DAEB19" w14:textId="5A5F1970" w:rsidR="00BE4C39" w:rsidRPr="006B3077" w:rsidRDefault="006F2426" w:rsidP="006F2426">
            <w:pPr>
              <w:suppressAutoHyphens w:val="0"/>
              <w:spacing w:after="0"/>
              <w:rPr>
                <w:rFonts w:asciiTheme="majorHAnsi" w:hAnsiTheme="majorHAnsi" w:cstheme="majorHAnsi"/>
                <w:sz w:val="20"/>
                <w:szCs w:val="20"/>
                <w:lang w:val="lt-LT"/>
              </w:rPr>
            </w:pPr>
            <w:r w:rsidRPr="006B3077">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6B3077" w:rsidRDefault="00BE4C39" w:rsidP="006F2426">
            <w:pPr>
              <w:spacing w:after="0"/>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78" w:type="pct"/>
          </w:tcPr>
          <w:p w14:paraId="33AAD295" w14:textId="77777777" w:rsidR="00BE4C39" w:rsidRPr="006B3077" w:rsidRDefault="00BE4C39" w:rsidP="006F2426">
            <w:pPr>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02" w:type="pct"/>
          </w:tcPr>
          <w:p w14:paraId="3B5D69A8" w14:textId="77777777" w:rsidR="00BE4C39" w:rsidRPr="006B3077"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6B3077" w:rsidRDefault="00BE4C39" w:rsidP="006F2426">
            <w:pPr>
              <w:tabs>
                <w:tab w:val="left" w:pos="495"/>
              </w:tabs>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r>
    </w:tbl>
    <w:p w14:paraId="10327CB8" w14:textId="77777777" w:rsidR="00BE4C39" w:rsidRPr="00067208" w:rsidRDefault="00BE4C39" w:rsidP="00BE4C39">
      <w:pPr>
        <w:pStyle w:val="Sraopastraipa"/>
        <w:tabs>
          <w:tab w:val="left" w:pos="0"/>
        </w:tabs>
        <w:ind w:left="0"/>
        <w:rPr>
          <w:rFonts w:asciiTheme="majorHAnsi" w:hAnsiTheme="majorHAnsi" w:cstheme="majorHAnsi"/>
          <w:b/>
          <w:sz w:val="22"/>
          <w:szCs w:val="22"/>
          <w:lang w:val="lt-LT"/>
        </w:rPr>
      </w:pPr>
    </w:p>
    <w:p w14:paraId="53B93D0C" w14:textId="22F27A51" w:rsidR="00457B4A" w:rsidRPr="00067208"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22"/>
        </w:rPr>
      </w:pPr>
      <w:r w:rsidRPr="00067208">
        <w:rPr>
          <w:rFonts w:ascii="Calibri Light" w:hAnsi="Calibri Light" w:cs="Calibri Light"/>
          <w:b/>
          <w:sz w:val="22"/>
        </w:rPr>
        <w:t>4 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6B3077"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6B3077" w:rsidRDefault="00457B4A" w:rsidP="00457B4A">
            <w:pPr>
              <w:spacing w:after="0" w:line="240" w:lineRule="auto"/>
              <w:jc w:val="center"/>
              <w:rPr>
                <w:rFonts w:ascii="Calibri Light" w:hAnsi="Calibri Light" w:cs="Calibri Light"/>
                <w:b/>
                <w:color w:val="000000"/>
                <w:sz w:val="20"/>
                <w:szCs w:val="20"/>
              </w:rPr>
            </w:pPr>
            <w:r w:rsidRPr="006B3077">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6B3077" w:rsidRDefault="00457B4A" w:rsidP="00457B4A">
            <w:pPr>
              <w:spacing w:after="0" w:line="240" w:lineRule="auto"/>
              <w:jc w:val="center"/>
              <w:rPr>
                <w:rFonts w:ascii="Calibri Light" w:eastAsia="Times New Roman" w:hAnsi="Calibri Light" w:cs="Calibri Light"/>
                <w:b/>
                <w:color w:val="00000A"/>
                <w:sz w:val="20"/>
                <w:szCs w:val="20"/>
              </w:rPr>
            </w:pPr>
            <w:r w:rsidRPr="006B3077">
              <w:rPr>
                <w:rFonts w:ascii="Calibri Light" w:eastAsia="Times New Roman" w:hAnsi="Calibri Light" w:cs="Calibri Light"/>
                <w:b/>
                <w:color w:val="00000A"/>
                <w:sz w:val="20"/>
                <w:szCs w:val="20"/>
              </w:rPr>
              <w:t>Subtiekėjo (-ų)</w:t>
            </w:r>
            <w:r w:rsidRPr="006B3077">
              <w:rPr>
                <w:rStyle w:val="Puslapioinaosnuoroda"/>
                <w:rFonts w:ascii="Calibri Light" w:eastAsia="Times New Roman" w:hAnsi="Calibri Light" w:cs="Calibri Light"/>
                <w:b/>
                <w:color w:val="00000A"/>
                <w:sz w:val="20"/>
                <w:szCs w:val="20"/>
              </w:rPr>
              <w:footnoteReference w:id="5"/>
            </w:r>
            <w:r w:rsidRPr="006B3077">
              <w:rPr>
                <w:rFonts w:ascii="Calibri Light" w:eastAsia="Times New Roman" w:hAnsi="Calibri Light" w:cs="Calibri Light"/>
                <w:b/>
                <w:color w:val="00000A"/>
                <w:sz w:val="20"/>
                <w:szCs w:val="20"/>
              </w:rPr>
              <w:t>, kurio (-</w:t>
            </w:r>
            <w:proofErr w:type="spellStart"/>
            <w:r w:rsidRPr="006B3077">
              <w:rPr>
                <w:rFonts w:ascii="Calibri Light" w:eastAsia="Times New Roman" w:hAnsi="Calibri Light" w:cs="Calibri Light"/>
                <w:b/>
                <w:color w:val="00000A"/>
                <w:sz w:val="20"/>
                <w:szCs w:val="20"/>
              </w:rPr>
              <w:t>ių</w:t>
            </w:r>
            <w:proofErr w:type="spellEnd"/>
            <w:r w:rsidRPr="006B3077">
              <w:rPr>
                <w:rFonts w:ascii="Calibri Light" w:eastAsia="Times New Roman" w:hAnsi="Calibri Light" w:cs="Calibri Light"/>
                <w:b/>
                <w:color w:val="00000A"/>
                <w:sz w:val="20"/>
                <w:szCs w:val="20"/>
              </w:rPr>
              <w:t>) pajėgumais tiekėjas nesiremia, pavadinimas</w:t>
            </w:r>
          </w:p>
          <w:p w14:paraId="0CD85612" w14:textId="77777777" w:rsidR="00457B4A" w:rsidRPr="006B3077" w:rsidRDefault="00457B4A" w:rsidP="00457B4A">
            <w:pPr>
              <w:spacing w:after="0" w:line="240" w:lineRule="auto"/>
              <w:jc w:val="center"/>
              <w:rPr>
                <w:rFonts w:ascii="Calibri Light" w:hAnsi="Calibri Light" w:cs="Calibri Light"/>
                <w:b/>
                <w:color w:val="000000"/>
                <w:sz w:val="20"/>
                <w:szCs w:val="20"/>
              </w:rPr>
            </w:pPr>
            <w:r w:rsidRPr="006B3077">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6B3077" w:rsidRDefault="00457B4A" w:rsidP="00457B4A">
            <w:pPr>
              <w:spacing w:after="0" w:line="240" w:lineRule="auto"/>
              <w:jc w:val="center"/>
              <w:rPr>
                <w:rFonts w:ascii="Calibri Light" w:hAnsi="Calibri Light" w:cs="Calibri Light"/>
                <w:b/>
                <w:iCs/>
                <w:sz w:val="20"/>
                <w:szCs w:val="20"/>
              </w:rPr>
            </w:pPr>
            <w:r w:rsidRPr="006B3077">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6B3077" w:rsidRDefault="00457B4A" w:rsidP="00457B4A">
            <w:pPr>
              <w:spacing w:after="0" w:line="240" w:lineRule="auto"/>
              <w:jc w:val="center"/>
              <w:rPr>
                <w:rFonts w:ascii="Calibri Light" w:hAnsi="Calibri Light" w:cs="Calibri Light"/>
                <w:b/>
                <w:iCs/>
                <w:sz w:val="20"/>
                <w:szCs w:val="20"/>
              </w:rPr>
            </w:pPr>
            <w:r w:rsidRPr="006B3077">
              <w:rPr>
                <w:rFonts w:ascii="Calibri Light" w:hAnsi="Calibri Light" w:cs="Calibri Light"/>
                <w:b/>
                <w:iCs/>
                <w:sz w:val="20"/>
                <w:szCs w:val="20"/>
              </w:rPr>
              <w:t>Apimtis EUR arba proc.</w:t>
            </w:r>
          </w:p>
        </w:tc>
      </w:tr>
      <w:tr w:rsidR="00457B4A" w:rsidRPr="006B3077"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6B3077"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6B3077" w:rsidRDefault="00457B4A" w:rsidP="00457B4A">
            <w:pPr>
              <w:spacing w:after="0" w:line="240" w:lineRule="auto"/>
              <w:jc w:val="center"/>
              <w:rPr>
                <w:rFonts w:ascii="Calibri Light" w:hAnsi="Calibri Light" w:cs="Calibri Light"/>
                <w:color w:val="000000"/>
                <w:sz w:val="20"/>
                <w:szCs w:val="20"/>
              </w:rPr>
            </w:pPr>
            <w:r w:rsidRPr="006B3077">
              <w:rPr>
                <w:rFonts w:ascii="Calibri Light" w:hAnsi="Calibri Light" w:cs="Calibri Light"/>
                <w:color w:val="000000"/>
                <w:sz w:val="20"/>
                <w:szCs w:val="20"/>
              </w:rPr>
              <w:t>....</w:t>
            </w:r>
          </w:p>
        </w:tc>
      </w:tr>
      <w:tr w:rsidR="00457B4A" w:rsidRPr="006B3077"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6B3077"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6B3077" w:rsidRDefault="00457B4A" w:rsidP="00457B4A">
            <w:pPr>
              <w:spacing w:after="0" w:line="240" w:lineRule="auto"/>
              <w:jc w:val="center"/>
              <w:rPr>
                <w:rFonts w:ascii="Calibri Light" w:hAnsi="Calibri Light" w:cs="Calibri Light"/>
                <w:color w:val="000000"/>
                <w:sz w:val="20"/>
                <w:szCs w:val="20"/>
              </w:rPr>
            </w:pPr>
            <w:r w:rsidRPr="006B3077">
              <w:rPr>
                <w:rFonts w:ascii="Calibri Light" w:hAnsi="Calibri Light" w:cs="Calibri Light"/>
                <w:color w:val="000000"/>
                <w:sz w:val="20"/>
                <w:szCs w:val="20"/>
              </w:rPr>
              <w:t>....</w:t>
            </w:r>
          </w:p>
        </w:tc>
      </w:tr>
    </w:tbl>
    <w:p w14:paraId="1D4DFB95" w14:textId="77777777" w:rsidR="00457B4A" w:rsidRPr="006B3077"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067208" w:rsidRDefault="00734A5B" w:rsidP="00BE4C39">
      <w:pPr>
        <w:spacing w:after="0" w:line="240" w:lineRule="auto"/>
        <w:rPr>
          <w:rFonts w:asciiTheme="majorHAnsi" w:hAnsiTheme="majorHAnsi" w:cstheme="majorHAnsi"/>
          <w:b/>
          <w:sz w:val="22"/>
        </w:rPr>
      </w:pPr>
    </w:p>
    <w:p w14:paraId="7E098CA2" w14:textId="1D76075F" w:rsidR="00933C70" w:rsidRPr="00067208" w:rsidRDefault="00A27D25" w:rsidP="00A27D25">
      <w:pPr>
        <w:tabs>
          <w:tab w:val="left" w:pos="0"/>
        </w:tabs>
        <w:spacing w:after="0" w:line="240" w:lineRule="auto"/>
        <w:ind w:left="360" w:hanging="360"/>
        <w:rPr>
          <w:rFonts w:asciiTheme="majorHAnsi" w:hAnsiTheme="majorHAnsi" w:cstheme="majorHAnsi"/>
          <w:b/>
          <w:sz w:val="22"/>
        </w:rPr>
      </w:pPr>
      <w:r w:rsidRPr="00067208">
        <w:rPr>
          <w:rFonts w:asciiTheme="majorHAnsi" w:hAnsiTheme="majorHAnsi" w:cstheme="majorHAnsi"/>
          <w:b/>
          <w:sz w:val="22"/>
        </w:rPr>
        <w:t>5</w:t>
      </w:r>
      <w:r w:rsidR="00933C70" w:rsidRPr="00067208">
        <w:rPr>
          <w:rFonts w:asciiTheme="majorHAnsi" w:hAnsiTheme="majorHAnsi" w:cstheme="majorHAnsi"/>
          <w:b/>
          <w:sz w:val="22"/>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6B3077" w14:paraId="5262C26C" w14:textId="77777777" w:rsidTr="00884A11">
        <w:tc>
          <w:tcPr>
            <w:tcW w:w="2512" w:type="pct"/>
            <w:shd w:val="clear" w:color="auto" w:fill="F2F2F2" w:themeFill="background1" w:themeFillShade="F2"/>
          </w:tcPr>
          <w:p w14:paraId="6C849EB1" w14:textId="36D1884E" w:rsidR="003C02C2" w:rsidRPr="006B3077"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6B3077">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6B3077"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6B3077">
              <w:rPr>
                <w:rFonts w:asciiTheme="majorHAnsi" w:hAnsiTheme="majorHAnsi" w:cstheme="majorHAnsi"/>
                <w:b/>
                <w:bCs/>
                <w:iCs/>
                <w:sz w:val="20"/>
                <w:szCs w:val="20"/>
                <w:lang w:val="lt-LT"/>
              </w:rPr>
              <w:t>Tiekėjo atsakymas (pasirinkti vieną variantą):</w:t>
            </w:r>
          </w:p>
        </w:tc>
      </w:tr>
      <w:tr w:rsidR="003C02C2" w:rsidRPr="006B3077" w14:paraId="75E6BFF8" w14:textId="77777777" w:rsidTr="00884A11">
        <w:tc>
          <w:tcPr>
            <w:tcW w:w="2512" w:type="pct"/>
            <w:vAlign w:val="center"/>
          </w:tcPr>
          <w:p w14:paraId="5814A5CD" w14:textId="101AA50A" w:rsidR="003C02C2" w:rsidRPr="006B3077" w:rsidRDefault="003C02C2" w:rsidP="003C02C2">
            <w:pPr>
              <w:tabs>
                <w:tab w:val="left" w:pos="0"/>
              </w:tabs>
              <w:spacing w:after="0" w:line="240" w:lineRule="auto"/>
              <w:jc w:val="left"/>
              <w:rPr>
                <w:rFonts w:asciiTheme="majorHAnsi" w:hAnsiTheme="majorHAnsi" w:cstheme="majorHAnsi"/>
                <w:iCs/>
                <w:sz w:val="20"/>
                <w:szCs w:val="20"/>
                <w:lang w:val="lt-LT"/>
              </w:rPr>
            </w:pPr>
            <w:r w:rsidRPr="006B3077">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6B3077" w:rsidRDefault="003C02C2" w:rsidP="003C02C2">
            <w:pPr>
              <w:tabs>
                <w:tab w:val="left" w:pos="0"/>
              </w:tabs>
              <w:spacing w:after="0" w:line="240" w:lineRule="auto"/>
              <w:rPr>
                <w:rFonts w:asciiTheme="majorHAnsi" w:hAnsiTheme="majorHAnsi" w:cstheme="majorHAnsi"/>
                <w:iCs/>
                <w:sz w:val="20"/>
                <w:szCs w:val="20"/>
                <w:lang w:val="lt-LT"/>
              </w:rPr>
            </w:pPr>
            <w:r w:rsidRPr="006B3077">
              <w:fldChar w:fldCharType="begin">
                <w:ffData>
                  <w:name w:val="Check1"/>
                  <w:enabled/>
                  <w:calcOnExit w:val="0"/>
                  <w:checkBox>
                    <w:size w:val="20"/>
                    <w:default w:val="0"/>
                  </w:checkBox>
                </w:ffData>
              </w:fldChar>
            </w:r>
            <w:bookmarkStart w:id="1" w:name="Check1"/>
            <w:r w:rsidRPr="006B3077">
              <w:rPr>
                <w:lang w:val="lt-LT"/>
              </w:rPr>
              <w:instrText xml:space="preserve"> FORMCHECKBOX </w:instrText>
            </w:r>
            <w:r w:rsidRPr="006B3077">
              <w:fldChar w:fldCharType="separate"/>
            </w:r>
            <w:r w:rsidRPr="006B3077">
              <w:fldChar w:fldCharType="end"/>
            </w:r>
            <w:bookmarkEnd w:id="1"/>
            <w:r w:rsidRPr="006B3077">
              <w:rPr>
                <w:lang w:val="lt-LT"/>
              </w:rPr>
              <w:t xml:space="preserve"> </w:t>
            </w:r>
            <w:r w:rsidRPr="006B3077">
              <w:rPr>
                <w:rFonts w:asciiTheme="majorHAnsi" w:hAnsiTheme="majorHAnsi" w:cstheme="majorHAnsi"/>
                <w:iCs/>
                <w:sz w:val="20"/>
                <w:szCs w:val="20"/>
                <w:lang w:val="lt-LT"/>
              </w:rPr>
              <w:t xml:space="preserve">Patvirtinu, kad </w:t>
            </w:r>
            <w:r w:rsidRPr="006B3077">
              <w:rPr>
                <w:rFonts w:asciiTheme="majorHAnsi" w:hAnsiTheme="majorHAnsi" w:cstheme="majorHAnsi"/>
                <w:b/>
                <w:bCs/>
                <w:iCs/>
                <w:color w:val="70AD47" w:themeColor="accent6"/>
                <w:sz w:val="20"/>
                <w:szCs w:val="20"/>
                <w:lang w:val="lt-LT"/>
              </w:rPr>
              <w:t>neturiu</w:t>
            </w:r>
            <w:r w:rsidRPr="006B3077">
              <w:rPr>
                <w:rFonts w:asciiTheme="majorHAnsi" w:hAnsiTheme="majorHAnsi" w:cstheme="majorHAnsi"/>
                <w:iCs/>
                <w:sz w:val="20"/>
                <w:szCs w:val="20"/>
                <w:lang w:val="lt-LT"/>
              </w:rPr>
              <w:t xml:space="preserve"> Viešųjų pirkimų įstatymo 46 straipsnio 2</w:t>
            </w:r>
            <w:r w:rsidRPr="006B3077">
              <w:rPr>
                <w:rFonts w:asciiTheme="majorHAnsi" w:hAnsiTheme="majorHAnsi" w:cstheme="majorHAnsi"/>
                <w:iCs/>
                <w:sz w:val="20"/>
                <w:szCs w:val="20"/>
                <w:vertAlign w:val="superscript"/>
                <w:lang w:val="lt-LT"/>
              </w:rPr>
              <w:t>1</w:t>
            </w:r>
            <w:r w:rsidRPr="006B3077">
              <w:rPr>
                <w:rFonts w:asciiTheme="majorHAnsi" w:hAnsiTheme="majorHAnsi" w:cstheme="majorHAnsi"/>
                <w:iCs/>
                <w:sz w:val="20"/>
                <w:szCs w:val="20"/>
                <w:lang w:val="lt-LT"/>
              </w:rPr>
              <w:t xml:space="preserve"> dalyje nurodyto pašalinimo pagrindo.</w:t>
            </w:r>
          </w:p>
          <w:p w14:paraId="4AECAEB3" w14:textId="77777777" w:rsidR="003C02C2" w:rsidRPr="006B3077"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6B3077" w:rsidRDefault="003C02C2" w:rsidP="003C02C2">
            <w:pPr>
              <w:tabs>
                <w:tab w:val="left" w:pos="0"/>
              </w:tabs>
              <w:spacing w:after="0" w:line="240" w:lineRule="auto"/>
              <w:rPr>
                <w:rFonts w:asciiTheme="majorHAnsi" w:hAnsiTheme="majorHAnsi" w:cstheme="majorHAnsi"/>
                <w:iCs/>
                <w:sz w:val="20"/>
                <w:szCs w:val="20"/>
                <w:lang w:val="lt-LT"/>
              </w:rPr>
            </w:pPr>
            <w:r w:rsidRPr="006B3077">
              <w:fldChar w:fldCharType="begin">
                <w:ffData>
                  <w:name w:val="Check1"/>
                  <w:enabled/>
                  <w:calcOnExit w:val="0"/>
                  <w:checkBox>
                    <w:size w:val="20"/>
                    <w:default w:val="0"/>
                  </w:checkBox>
                </w:ffData>
              </w:fldChar>
            </w:r>
            <w:r w:rsidRPr="006B3077">
              <w:rPr>
                <w:lang w:val="lt-LT"/>
              </w:rPr>
              <w:instrText xml:space="preserve"> FORMCHECKBOX </w:instrText>
            </w:r>
            <w:r w:rsidRPr="006B3077">
              <w:fldChar w:fldCharType="separate"/>
            </w:r>
            <w:r w:rsidRPr="006B3077">
              <w:fldChar w:fldCharType="end"/>
            </w:r>
            <w:r w:rsidRPr="006B3077">
              <w:rPr>
                <w:lang w:val="lt-LT"/>
              </w:rPr>
              <w:t xml:space="preserve"> </w:t>
            </w:r>
            <w:r w:rsidRPr="006B3077">
              <w:rPr>
                <w:rFonts w:asciiTheme="majorHAnsi" w:hAnsiTheme="majorHAnsi" w:cstheme="majorHAnsi"/>
                <w:iCs/>
                <w:sz w:val="20"/>
                <w:szCs w:val="20"/>
                <w:lang w:val="lt-LT"/>
              </w:rPr>
              <w:t xml:space="preserve">Patvirtinu, kad </w:t>
            </w:r>
            <w:r w:rsidRPr="006B3077">
              <w:rPr>
                <w:rFonts w:asciiTheme="majorHAnsi" w:hAnsiTheme="majorHAnsi" w:cstheme="majorHAnsi"/>
                <w:b/>
                <w:bCs/>
                <w:iCs/>
                <w:color w:val="FF0000"/>
                <w:sz w:val="20"/>
                <w:szCs w:val="20"/>
                <w:lang w:val="lt-LT"/>
              </w:rPr>
              <w:t>turiu</w:t>
            </w:r>
            <w:r w:rsidRPr="006B3077">
              <w:rPr>
                <w:rFonts w:asciiTheme="majorHAnsi" w:hAnsiTheme="majorHAnsi" w:cstheme="majorHAnsi"/>
                <w:iCs/>
                <w:sz w:val="20"/>
                <w:szCs w:val="20"/>
                <w:lang w:val="lt-LT"/>
              </w:rPr>
              <w:t xml:space="preserve"> Viešųjų pirkimų įstatymo 46 straipsnio 2</w:t>
            </w:r>
            <w:r w:rsidRPr="006B3077">
              <w:rPr>
                <w:rFonts w:asciiTheme="majorHAnsi" w:hAnsiTheme="majorHAnsi" w:cstheme="majorHAnsi"/>
                <w:iCs/>
                <w:sz w:val="20"/>
                <w:szCs w:val="20"/>
                <w:vertAlign w:val="superscript"/>
                <w:lang w:val="lt-LT"/>
              </w:rPr>
              <w:t>1</w:t>
            </w:r>
            <w:r w:rsidRPr="006B3077">
              <w:rPr>
                <w:rFonts w:asciiTheme="majorHAnsi" w:hAnsiTheme="majorHAnsi" w:cstheme="majorHAnsi"/>
                <w:iCs/>
                <w:sz w:val="20"/>
                <w:szCs w:val="20"/>
                <w:lang w:val="lt-LT"/>
              </w:rPr>
              <w:t xml:space="preserve"> dalyje nurodytą pašalinimo pagrindą.</w:t>
            </w:r>
          </w:p>
        </w:tc>
      </w:tr>
    </w:tbl>
    <w:p w14:paraId="5DA6616C" w14:textId="77777777" w:rsidR="006C113F" w:rsidRDefault="006C113F" w:rsidP="004A340E">
      <w:pPr>
        <w:widowControl w:val="0"/>
        <w:spacing w:after="0" w:line="240" w:lineRule="auto"/>
        <w:rPr>
          <w:rFonts w:asciiTheme="majorHAnsi" w:hAnsiTheme="majorHAnsi" w:cstheme="majorHAnsi"/>
          <w:b/>
          <w:sz w:val="16"/>
          <w:szCs w:val="16"/>
        </w:rPr>
      </w:pPr>
    </w:p>
    <w:p w14:paraId="044A4960" w14:textId="1BAA02DA" w:rsidR="006C113F" w:rsidRDefault="00231133" w:rsidP="004A340E">
      <w:pPr>
        <w:widowControl w:val="0"/>
        <w:spacing w:after="0" w:line="240" w:lineRule="auto"/>
        <w:rPr>
          <w:rFonts w:asciiTheme="majorHAnsi" w:hAnsiTheme="majorHAnsi" w:cstheme="majorHAnsi"/>
          <w:b/>
          <w:sz w:val="16"/>
          <w:szCs w:val="16"/>
        </w:rPr>
      </w:pPr>
      <w:r>
        <w:rPr>
          <w:rFonts w:ascii="Calibri Light" w:hAnsi="Calibri Light" w:cs="Calibri Light"/>
          <w:b/>
          <w:sz w:val="22"/>
        </w:rPr>
        <w:t>6.</w:t>
      </w:r>
      <w:r w:rsidR="006C113F" w:rsidRPr="006944B5">
        <w:rPr>
          <w:rFonts w:ascii="Calibri Light" w:hAnsi="Calibri Light" w:cs="Calibri Light"/>
          <w:b/>
          <w:sz w:val="22"/>
        </w:rPr>
        <w:t>lentelė. Tiekėjo techninis pasiūlymas:</w:t>
      </w:r>
    </w:p>
    <w:tbl>
      <w:tblPr>
        <w:tblW w:w="14596" w:type="dxa"/>
        <w:jc w:val="center"/>
        <w:tblLayout w:type="fixed"/>
        <w:tblLook w:val="0000" w:firstRow="0" w:lastRow="0" w:firstColumn="0" w:lastColumn="0" w:noHBand="0" w:noVBand="0"/>
      </w:tblPr>
      <w:tblGrid>
        <w:gridCol w:w="846"/>
        <w:gridCol w:w="7098"/>
        <w:gridCol w:w="6652"/>
      </w:tblGrid>
      <w:tr w:rsidR="003056B3" w:rsidRPr="00F45EFF" w14:paraId="6E881171"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138AFBA5" w14:textId="77777777" w:rsidR="003056B3" w:rsidRPr="00F45EFF" w:rsidRDefault="003056B3" w:rsidP="000A322B">
            <w:pPr>
              <w:autoSpaceDN/>
              <w:spacing w:after="0" w:line="240" w:lineRule="auto"/>
              <w:jc w:val="center"/>
              <w:textAlignment w:val="auto"/>
              <w:rPr>
                <w:b/>
                <w:sz w:val="22"/>
                <w:lang w:eastAsia="zh-CN"/>
              </w:rPr>
            </w:pPr>
            <w:r w:rsidRPr="00F45EFF">
              <w:rPr>
                <w:b/>
                <w:sz w:val="22"/>
                <w:lang w:eastAsia="zh-CN"/>
              </w:rPr>
              <w:t>Eil. Nr.</w:t>
            </w:r>
          </w:p>
        </w:tc>
        <w:tc>
          <w:tcPr>
            <w:tcW w:w="7098" w:type="dxa"/>
            <w:tcBorders>
              <w:top w:val="single" w:sz="4" w:space="0" w:color="000000"/>
              <w:left w:val="single" w:sz="4" w:space="0" w:color="000000"/>
              <w:bottom w:val="single" w:sz="4" w:space="0" w:color="000000"/>
              <w:right w:val="single" w:sz="4" w:space="0" w:color="000000"/>
            </w:tcBorders>
          </w:tcPr>
          <w:p w14:paraId="55E49320" w14:textId="77777777" w:rsidR="003056B3" w:rsidRPr="00F45EFF" w:rsidRDefault="003056B3" w:rsidP="000A322B">
            <w:pPr>
              <w:autoSpaceDN/>
              <w:spacing w:after="0" w:line="240" w:lineRule="auto"/>
              <w:jc w:val="center"/>
              <w:textAlignment w:val="auto"/>
              <w:rPr>
                <w:b/>
                <w:sz w:val="22"/>
                <w:lang w:eastAsia="zh-CN"/>
              </w:rPr>
            </w:pPr>
            <w:r w:rsidRPr="00F45EFF">
              <w:rPr>
                <w:b/>
                <w:sz w:val="22"/>
                <w:lang w:eastAsia="zh-CN"/>
              </w:rPr>
              <w:t>Reikalaujamų techninių  parametrų reikšmės</w:t>
            </w:r>
          </w:p>
        </w:tc>
        <w:tc>
          <w:tcPr>
            <w:tcW w:w="6652" w:type="dxa"/>
            <w:tcBorders>
              <w:top w:val="single" w:sz="4" w:space="0" w:color="000000"/>
              <w:left w:val="single" w:sz="4" w:space="0" w:color="000000"/>
              <w:bottom w:val="single" w:sz="4" w:space="0" w:color="000000"/>
              <w:right w:val="single" w:sz="4" w:space="0" w:color="000000"/>
            </w:tcBorders>
          </w:tcPr>
          <w:p w14:paraId="3CED1694" w14:textId="77777777" w:rsidR="003056B3" w:rsidRPr="00F45EFF" w:rsidRDefault="003056B3" w:rsidP="000A322B">
            <w:pPr>
              <w:autoSpaceDN/>
              <w:spacing w:after="0" w:line="240" w:lineRule="auto"/>
              <w:jc w:val="center"/>
              <w:textAlignment w:val="auto"/>
              <w:rPr>
                <w:b/>
                <w:sz w:val="22"/>
                <w:lang w:eastAsia="zh-CN"/>
              </w:rPr>
            </w:pPr>
            <w:r w:rsidRPr="00F45EFF">
              <w:rPr>
                <w:b/>
                <w:sz w:val="22"/>
                <w:lang w:eastAsia="zh-CN"/>
              </w:rPr>
              <w:t>Siūloma reikšmė su</w:t>
            </w:r>
            <w:del w:id="2" w:author="Rasa Malijauskienė" w:date="2026-06-25T11:00:00Z">
              <w:r w:rsidRPr="00F45EFF" w:rsidDel="00F65A82">
                <w:rPr>
                  <w:b/>
                  <w:sz w:val="22"/>
                  <w:lang w:eastAsia="zh-CN"/>
                </w:rPr>
                <w:delText>,</w:delText>
              </w:r>
            </w:del>
            <w:r w:rsidRPr="00F45EFF">
              <w:rPr>
                <w:b/>
                <w:sz w:val="22"/>
                <w:lang w:eastAsia="zh-CN"/>
              </w:rPr>
              <w:t xml:space="preserve"> nuoroda į dokumentaciją (apsiribojimas vien įrašais „atitinka“ ir/arba „taip“ negalimas“)</w:t>
            </w:r>
          </w:p>
        </w:tc>
      </w:tr>
      <w:tr w:rsidR="003056B3" w:rsidRPr="00B3578F" w14:paraId="37CA0B6A"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512088B" w14:textId="77777777" w:rsidR="003056B3" w:rsidRPr="00B3578F" w:rsidRDefault="003056B3" w:rsidP="000A322B">
            <w:pPr>
              <w:autoSpaceDN/>
              <w:spacing w:after="0" w:line="240" w:lineRule="auto"/>
              <w:jc w:val="center"/>
              <w:textAlignment w:val="auto"/>
              <w:rPr>
                <w:b/>
                <w:sz w:val="22"/>
                <w:lang w:eastAsia="zh-CN"/>
              </w:rPr>
            </w:pPr>
            <w:r w:rsidRPr="00B3578F">
              <w:rPr>
                <w:b/>
                <w:sz w:val="22"/>
                <w:lang w:eastAsia="zh-CN"/>
              </w:rPr>
              <w:t>1.</w:t>
            </w:r>
          </w:p>
        </w:tc>
        <w:tc>
          <w:tcPr>
            <w:tcW w:w="7098" w:type="dxa"/>
            <w:tcBorders>
              <w:top w:val="single" w:sz="4" w:space="0" w:color="000000"/>
              <w:left w:val="single" w:sz="4" w:space="0" w:color="000000"/>
              <w:bottom w:val="single" w:sz="4" w:space="0" w:color="000000"/>
              <w:right w:val="single" w:sz="4" w:space="0" w:color="000000"/>
            </w:tcBorders>
          </w:tcPr>
          <w:p w14:paraId="4FDEBD4C" w14:textId="39F08476" w:rsidR="003056B3" w:rsidRPr="00B3578F" w:rsidRDefault="002247F3" w:rsidP="000A322B">
            <w:pPr>
              <w:autoSpaceDN/>
              <w:spacing w:after="0" w:line="240" w:lineRule="auto"/>
              <w:jc w:val="both"/>
              <w:textAlignment w:val="auto"/>
              <w:rPr>
                <w:b/>
                <w:sz w:val="22"/>
                <w:lang w:eastAsia="zh-CN"/>
              </w:rPr>
            </w:pPr>
            <w:r w:rsidRPr="00B3578F">
              <w:rPr>
                <w:b/>
                <w:lang w:eastAsia="zh-CN"/>
              </w:rPr>
              <w:t xml:space="preserve">Odontologinis įrenginys ( </w:t>
            </w:r>
            <w:r w:rsidRPr="00B3578F">
              <w:rPr>
                <w:bCs/>
                <w:lang w:eastAsia="zh-CN"/>
              </w:rPr>
              <w:t>gamintojas,</w:t>
            </w:r>
            <w:r w:rsidRPr="00B3578F">
              <w:rPr>
                <w:rFonts w:eastAsia="Times New Roman"/>
              </w:rPr>
              <w:t xml:space="preserve"> įrangos pavadinimas, modelis)</w:t>
            </w:r>
          </w:p>
        </w:tc>
        <w:tc>
          <w:tcPr>
            <w:tcW w:w="6652" w:type="dxa"/>
            <w:tcBorders>
              <w:top w:val="single" w:sz="4" w:space="0" w:color="000000"/>
              <w:left w:val="single" w:sz="4" w:space="0" w:color="000000"/>
              <w:bottom w:val="single" w:sz="4" w:space="0" w:color="000000"/>
              <w:right w:val="single" w:sz="4" w:space="0" w:color="000000"/>
            </w:tcBorders>
          </w:tcPr>
          <w:p w14:paraId="2F10EFBE" w14:textId="77777777" w:rsidR="003056B3" w:rsidRPr="00B3578F" w:rsidRDefault="003056B3" w:rsidP="000A322B">
            <w:pPr>
              <w:autoSpaceDN/>
              <w:snapToGrid w:val="0"/>
              <w:spacing w:after="0" w:line="240" w:lineRule="auto"/>
              <w:jc w:val="center"/>
              <w:textAlignment w:val="auto"/>
              <w:rPr>
                <w:b/>
                <w:sz w:val="22"/>
                <w:lang w:eastAsia="zh-CN"/>
              </w:rPr>
            </w:pPr>
          </w:p>
        </w:tc>
      </w:tr>
      <w:tr w:rsidR="003056B3" w:rsidRPr="00F45EFF" w14:paraId="3FF029DE"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D24AE9C"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1.1.</w:t>
            </w:r>
          </w:p>
        </w:tc>
        <w:tc>
          <w:tcPr>
            <w:tcW w:w="7098" w:type="dxa"/>
            <w:tcBorders>
              <w:top w:val="single" w:sz="4" w:space="0" w:color="000000"/>
              <w:left w:val="single" w:sz="4" w:space="0" w:color="000000"/>
              <w:bottom w:val="single" w:sz="4" w:space="0" w:color="000000"/>
              <w:right w:val="single" w:sz="4" w:space="0" w:color="000000"/>
            </w:tcBorders>
          </w:tcPr>
          <w:p w14:paraId="634B6CFD"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Paciento kėdė:</w:t>
            </w:r>
          </w:p>
        </w:tc>
        <w:tc>
          <w:tcPr>
            <w:tcW w:w="6652" w:type="dxa"/>
            <w:tcBorders>
              <w:top w:val="single" w:sz="4" w:space="0" w:color="000000"/>
              <w:left w:val="single" w:sz="4" w:space="0" w:color="000000"/>
              <w:bottom w:val="single" w:sz="4" w:space="0" w:color="000000"/>
              <w:right w:val="single" w:sz="4" w:space="0" w:color="000000"/>
            </w:tcBorders>
          </w:tcPr>
          <w:p w14:paraId="5FA10957" w14:textId="77777777" w:rsidR="003056B3" w:rsidRPr="00F45EFF" w:rsidRDefault="003056B3" w:rsidP="000A322B">
            <w:pPr>
              <w:autoSpaceDN/>
              <w:snapToGrid w:val="0"/>
              <w:spacing w:after="0" w:line="240" w:lineRule="auto"/>
              <w:jc w:val="center"/>
              <w:textAlignment w:val="auto"/>
              <w:rPr>
                <w:b/>
                <w:sz w:val="22"/>
                <w:lang w:eastAsia="zh-CN"/>
              </w:rPr>
            </w:pPr>
          </w:p>
        </w:tc>
      </w:tr>
      <w:tr w:rsidR="003056B3" w:rsidRPr="00F45EFF" w14:paraId="68DB2DDA"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B830CA0"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1.1.1</w:t>
            </w:r>
          </w:p>
        </w:tc>
        <w:tc>
          <w:tcPr>
            <w:tcW w:w="7098" w:type="dxa"/>
            <w:tcBorders>
              <w:top w:val="single" w:sz="4" w:space="0" w:color="000000"/>
              <w:left w:val="single" w:sz="4" w:space="0" w:color="000000"/>
              <w:bottom w:val="single" w:sz="4" w:space="0" w:color="000000"/>
              <w:right w:val="single" w:sz="4" w:space="0" w:color="000000"/>
            </w:tcBorders>
          </w:tcPr>
          <w:p w14:paraId="6D88544D"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Kėdės maitinimas iš kintamojo įtampos tinklo 230 V, 50/60 Hz.</w:t>
            </w:r>
          </w:p>
        </w:tc>
        <w:tc>
          <w:tcPr>
            <w:tcW w:w="6652" w:type="dxa"/>
            <w:tcBorders>
              <w:top w:val="single" w:sz="4" w:space="0" w:color="000000"/>
              <w:left w:val="single" w:sz="4" w:space="0" w:color="000000"/>
              <w:bottom w:val="single" w:sz="4" w:space="0" w:color="000000"/>
              <w:right w:val="single" w:sz="4" w:space="0" w:color="000000"/>
            </w:tcBorders>
          </w:tcPr>
          <w:p w14:paraId="221709AE"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795C49A5"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B7AF5A3"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1.1.2</w:t>
            </w:r>
          </w:p>
        </w:tc>
        <w:tc>
          <w:tcPr>
            <w:tcW w:w="7098" w:type="dxa"/>
            <w:tcBorders>
              <w:top w:val="single" w:sz="4" w:space="0" w:color="000000"/>
              <w:left w:val="single" w:sz="4" w:space="0" w:color="000000"/>
              <w:bottom w:val="single" w:sz="4" w:space="0" w:color="000000"/>
              <w:right w:val="single" w:sz="4" w:space="0" w:color="000000"/>
            </w:tcBorders>
          </w:tcPr>
          <w:p w14:paraId="772E4833" w14:textId="77777777" w:rsidR="003056B3" w:rsidRPr="00F45EFF" w:rsidRDefault="003056B3" w:rsidP="000A322B">
            <w:pPr>
              <w:autoSpaceDN/>
              <w:spacing w:after="0" w:line="240" w:lineRule="auto"/>
              <w:jc w:val="both"/>
              <w:textAlignment w:val="auto"/>
              <w:rPr>
                <w:rFonts w:ascii="Calibri" w:hAnsi="Calibri"/>
                <w:sz w:val="22"/>
                <w:lang w:eastAsia="zh-CN"/>
              </w:rPr>
            </w:pPr>
            <w:r w:rsidRPr="00F45EFF">
              <w:rPr>
                <w:sz w:val="22"/>
                <w:lang w:eastAsia="zh-CN"/>
              </w:rPr>
              <w:t xml:space="preserve">Kėdės apatinė pozicija ne aukščiau kaip 450 mm.; viršutinė – ne žemiau kaip 750 mm. </w:t>
            </w:r>
          </w:p>
        </w:tc>
        <w:tc>
          <w:tcPr>
            <w:tcW w:w="6652" w:type="dxa"/>
            <w:tcBorders>
              <w:top w:val="single" w:sz="4" w:space="0" w:color="000000"/>
              <w:left w:val="single" w:sz="4" w:space="0" w:color="000000"/>
              <w:bottom w:val="single" w:sz="4" w:space="0" w:color="000000"/>
              <w:right w:val="single" w:sz="4" w:space="0" w:color="000000"/>
            </w:tcBorders>
          </w:tcPr>
          <w:p w14:paraId="4594D280"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53DFC5DA"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64823447"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lastRenderedPageBreak/>
              <w:t>1.1.3</w:t>
            </w:r>
          </w:p>
        </w:tc>
        <w:tc>
          <w:tcPr>
            <w:tcW w:w="7098" w:type="dxa"/>
            <w:tcBorders>
              <w:top w:val="single" w:sz="4" w:space="0" w:color="000000"/>
              <w:left w:val="single" w:sz="4" w:space="0" w:color="000000"/>
              <w:bottom w:val="single" w:sz="4" w:space="0" w:color="000000"/>
              <w:right w:val="single" w:sz="4" w:space="0" w:color="000000"/>
            </w:tcBorders>
          </w:tcPr>
          <w:p w14:paraId="721C7303"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Kėdės keliamoji galia – ne mažiau kaip 150 kg.</w:t>
            </w:r>
          </w:p>
        </w:tc>
        <w:tc>
          <w:tcPr>
            <w:tcW w:w="6652" w:type="dxa"/>
            <w:tcBorders>
              <w:top w:val="single" w:sz="4" w:space="0" w:color="000000"/>
              <w:left w:val="single" w:sz="4" w:space="0" w:color="000000"/>
              <w:bottom w:val="single" w:sz="4" w:space="0" w:color="000000"/>
              <w:right w:val="single" w:sz="4" w:space="0" w:color="000000"/>
            </w:tcBorders>
          </w:tcPr>
          <w:p w14:paraId="48753785"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492603A3"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AB6228C"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1.1.4</w:t>
            </w:r>
          </w:p>
        </w:tc>
        <w:tc>
          <w:tcPr>
            <w:tcW w:w="7098" w:type="dxa"/>
            <w:tcBorders>
              <w:top w:val="single" w:sz="4" w:space="0" w:color="000000"/>
              <w:left w:val="single" w:sz="4" w:space="0" w:color="000000"/>
              <w:bottom w:val="single" w:sz="4" w:space="0" w:color="000000"/>
              <w:right w:val="single" w:sz="4" w:space="0" w:color="000000"/>
            </w:tcBorders>
          </w:tcPr>
          <w:p w14:paraId="48583358"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Kėdės valdymas elektrinis – hidraulinis.</w:t>
            </w:r>
          </w:p>
        </w:tc>
        <w:tc>
          <w:tcPr>
            <w:tcW w:w="6652" w:type="dxa"/>
            <w:tcBorders>
              <w:top w:val="single" w:sz="4" w:space="0" w:color="000000"/>
              <w:left w:val="single" w:sz="4" w:space="0" w:color="000000"/>
              <w:bottom w:val="single" w:sz="4" w:space="0" w:color="000000"/>
              <w:right w:val="single" w:sz="4" w:space="0" w:color="000000"/>
            </w:tcBorders>
          </w:tcPr>
          <w:p w14:paraId="7AB692AD"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1BB2E182"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26669BE"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1.1.5</w:t>
            </w:r>
          </w:p>
        </w:tc>
        <w:tc>
          <w:tcPr>
            <w:tcW w:w="7098" w:type="dxa"/>
            <w:tcBorders>
              <w:top w:val="single" w:sz="4" w:space="0" w:color="000000"/>
              <w:left w:val="single" w:sz="4" w:space="0" w:color="000000"/>
              <w:bottom w:val="single" w:sz="4" w:space="0" w:color="000000"/>
              <w:right w:val="single" w:sz="4" w:space="0" w:color="000000"/>
            </w:tcBorders>
          </w:tcPr>
          <w:p w14:paraId="3DF37C95"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Paciento kėdės apmušalo danga turi būti besiūlė.</w:t>
            </w:r>
          </w:p>
        </w:tc>
        <w:tc>
          <w:tcPr>
            <w:tcW w:w="6652" w:type="dxa"/>
            <w:tcBorders>
              <w:top w:val="single" w:sz="4" w:space="0" w:color="000000"/>
              <w:left w:val="single" w:sz="4" w:space="0" w:color="000000"/>
              <w:bottom w:val="single" w:sz="4" w:space="0" w:color="000000"/>
              <w:right w:val="single" w:sz="4" w:space="0" w:color="000000"/>
            </w:tcBorders>
          </w:tcPr>
          <w:p w14:paraId="40FF42CF"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35E996A2"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881F7B1"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1.1.6</w:t>
            </w:r>
          </w:p>
        </w:tc>
        <w:tc>
          <w:tcPr>
            <w:tcW w:w="7098" w:type="dxa"/>
            <w:tcBorders>
              <w:top w:val="single" w:sz="4" w:space="0" w:color="000000"/>
              <w:left w:val="single" w:sz="4" w:space="0" w:color="000000"/>
              <w:bottom w:val="single" w:sz="4" w:space="0" w:color="000000"/>
              <w:right w:val="single" w:sz="4" w:space="0" w:color="000000"/>
            </w:tcBorders>
          </w:tcPr>
          <w:p w14:paraId="6D08155E"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Ne mažiau 2 individualiai programuojamos paciento kėdės padėtys, papildomai paciento išlaipinimo programa ir grįžimo į prieš tai buvusią padėtį programa.</w:t>
            </w:r>
          </w:p>
        </w:tc>
        <w:tc>
          <w:tcPr>
            <w:tcW w:w="6652" w:type="dxa"/>
            <w:tcBorders>
              <w:top w:val="single" w:sz="4" w:space="0" w:color="000000"/>
              <w:left w:val="single" w:sz="4" w:space="0" w:color="000000"/>
              <w:bottom w:val="single" w:sz="4" w:space="0" w:color="000000"/>
              <w:right w:val="single" w:sz="4" w:space="0" w:color="000000"/>
            </w:tcBorders>
          </w:tcPr>
          <w:p w14:paraId="6A28AFB5"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32C1FA3D"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D44A38F"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1.1.7</w:t>
            </w:r>
          </w:p>
        </w:tc>
        <w:tc>
          <w:tcPr>
            <w:tcW w:w="7098" w:type="dxa"/>
            <w:tcBorders>
              <w:top w:val="single" w:sz="4" w:space="0" w:color="000000"/>
              <w:left w:val="single" w:sz="4" w:space="0" w:color="000000"/>
              <w:bottom w:val="single" w:sz="4" w:space="0" w:color="000000"/>
              <w:right w:val="single" w:sz="4" w:space="0" w:color="000000"/>
            </w:tcBorders>
          </w:tcPr>
          <w:p w14:paraId="2D439591"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Kėdės valdymas nuo gydytojo instrumentų dalies ir kojinio pedalo</w:t>
            </w:r>
          </w:p>
        </w:tc>
        <w:tc>
          <w:tcPr>
            <w:tcW w:w="6652" w:type="dxa"/>
            <w:tcBorders>
              <w:top w:val="single" w:sz="4" w:space="0" w:color="000000"/>
              <w:left w:val="single" w:sz="4" w:space="0" w:color="000000"/>
              <w:bottom w:val="single" w:sz="4" w:space="0" w:color="000000"/>
              <w:right w:val="single" w:sz="4" w:space="0" w:color="000000"/>
            </w:tcBorders>
          </w:tcPr>
          <w:p w14:paraId="14CDB5BE"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6E04B8ED"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6A9C32F" w14:textId="77777777" w:rsidR="003056B3" w:rsidRPr="00F45EFF" w:rsidRDefault="003056B3" w:rsidP="000A322B">
            <w:pPr>
              <w:autoSpaceDN/>
              <w:spacing w:after="0" w:line="240" w:lineRule="auto"/>
              <w:ind w:left="2160" w:hanging="2160"/>
              <w:jc w:val="both"/>
              <w:textAlignment w:val="auto"/>
              <w:rPr>
                <w:sz w:val="22"/>
                <w:lang w:eastAsia="zh-CN"/>
              </w:rPr>
            </w:pPr>
            <w:r w:rsidRPr="00F45EFF">
              <w:rPr>
                <w:sz w:val="22"/>
                <w:lang w:eastAsia="zh-CN"/>
              </w:rPr>
              <w:t>1.1.8</w:t>
            </w:r>
          </w:p>
        </w:tc>
        <w:tc>
          <w:tcPr>
            <w:tcW w:w="7098" w:type="dxa"/>
            <w:tcBorders>
              <w:top w:val="single" w:sz="4" w:space="0" w:color="000000"/>
              <w:left w:val="single" w:sz="4" w:space="0" w:color="000000"/>
              <w:bottom w:val="single" w:sz="4" w:space="0" w:color="000000"/>
              <w:right w:val="single" w:sz="4" w:space="0" w:color="000000"/>
            </w:tcBorders>
          </w:tcPr>
          <w:p w14:paraId="49B1D7C9"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 xml:space="preserve">Galvos atlošo </w:t>
            </w:r>
            <w:proofErr w:type="spellStart"/>
            <w:r w:rsidRPr="00F45EFF">
              <w:rPr>
                <w:sz w:val="22"/>
                <w:lang w:eastAsia="zh-CN"/>
              </w:rPr>
              <w:t>artikuliatorius</w:t>
            </w:r>
            <w:proofErr w:type="spellEnd"/>
            <w:r w:rsidRPr="00F45EFF">
              <w:rPr>
                <w:sz w:val="22"/>
                <w:lang w:eastAsia="zh-CN"/>
              </w:rPr>
              <w:t>.</w:t>
            </w:r>
          </w:p>
        </w:tc>
        <w:tc>
          <w:tcPr>
            <w:tcW w:w="6652" w:type="dxa"/>
            <w:tcBorders>
              <w:top w:val="single" w:sz="4" w:space="0" w:color="000000"/>
              <w:left w:val="single" w:sz="4" w:space="0" w:color="000000"/>
              <w:bottom w:val="single" w:sz="4" w:space="0" w:color="000000"/>
              <w:right w:val="single" w:sz="4" w:space="0" w:color="000000"/>
            </w:tcBorders>
          </w:tcPr>
          <w:p w14:paraId="46B02192"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3995BB8E"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6374299" w14:textId="77777777" w:rsidR="003056B3" w:rsidRPr="00F45EFF" w:rsidRDefault="003056B3" w:rsidP="000A322B">
            <w:pPr>
              <w:autoSpaceDN/>
              <w:spacing w:after="0" w:line="240" w:lineRule="auto"/>
              <w:ind w:left="2160" w:hanging="2160"/>
              <w:jc w:val="both"/>
              <w:textAlignment w:val="auto"/>
              <w:rPr>
                <w:sz w:val="22"/>
                <w:lang w:eastAsia="zh-CN"/>
              </w:rPr>
            </w:pPr>
            <w:r w:rsidRPr="00F45EFF">
              <w:rPr>
                <w:sz w:val="22"/>
                <w:lang w:eastAsia="zh-CN"/>
              </w:rPr>
              <w:t>1.1.9</w:t>
            </w:r>
          </w:p>
        </w:tc>
        <w:tc>
          <w:tcPr>
            <w:tcW w:w="7098" w:type="dxa"/>
            <w:tcBorders>
              <w:top w:val="single" w:sz="4" w:space="0" w:color="000000"/>
              <w:left w:val="single" w:sz="4" w:space="0" w:color="000000"/>
              <w:bottom w:val="single" w:sz="4" w:space="0" w:color="000000"/>
              <w:right w:val="single" w:sz="4" w:space="0" w:color="000000"/>
            </w:tcBorders>
          </w:tcPr>
          <w:p w14:paraId="5102D401"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Kairysis ir dešinysis porankiai, dešinysis porankis nusukamas ne mažiau kaip 90° kampu arba nulenkiamas</w:t>
            </w:r>
          </w:p>
        </w:tc>
        <w:tc>
          <w:tcPr>
            <w:tcW w:w="6652" w:type="dxa"/>
            <w:tcBorders>
              <w:top w:val="single" w:sz="4" w:space="0" w:color="000000"/>
              <w:left w:val="single" w:sz="4" w:space="0" w:color="000000"/>
              <w:bottom w:val="single" w:sz="4" w:space="0" w:color="000000"/>
              <w:right w:val="single" w:sz="4" w:space="0" w:color="000000"/>
            </w:tcBorders>
          </w:tcPr>
          <w:p w14:paraId="748BFDD5"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68EA6A1D"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0491512" w14:textId="77777777" w:rsidR="003056B3" w:rsidRPr="00F45EFF" w:rsidRDefault="003056B3" w:rsidP="000A322B">
            <w:pPr>
              <w:autoSpaceDN/>
              <w:spacing w:after="0" w:line="240" w:lineRule="auto"/>
              <w:ind w:left="2160" w:hanging="2160"/>
              <w:jc w:val="both"/>
              <w:textAlignment w:val="auto"/>
              <w:rPr>
                <w:sz w:val="22"/>
                <w:lang w:eastAsia="zh-CN"/>
              </w:rPr>
            </w:pPr>
            <w:r w:rsidRPr="00F45EFF">
              <w:rPr>
                <w:sz w:val="22"/>
                <w:lang w:eastAsia="zh-CN"/>
              </w:rPr>
              <w:t>1.1.10</w:t>
            </w:r>
          </w:p>
        </w:tc>
        <w:tc>
          <w:tcPr>
            <w:tcW w:w="7098" w:type="dxa"/>
            <w:tcBorders>
              <w:top w:val="single" w:sz="4" w:space="0" w:color="000000"/>
              <w:left w:val="single" w:sz="4" w:space="0" w:color="000000"/>
              <w:bottom w:val="single" w:sz="4" w:space="0" w:color="000000"/>
              <w:right w:val="single" w:sz="4" w:space="0" w:color="000000"/>
            </w:tcBorders>
          </w:tcPr>
          <w:p w14:paraId="4EBA2F40"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Kėdės pado matmenys:</w:t>
            </w:r>
          </w:p>
          <w:p w14:paraId="57B390AD" w14:textId="77777777" w:rsidR="003056B3" w:rsidRPr="00F45EFF" w:rsidRDefault="003056B3" w:rsidP="003056B3">
            <w:pPr>
              <w:numPr>
                <w:ilvl w:val="0"/>
                <w:numId w:val="16"/>
              </w:numPr>
              <w:autoSpaceDN/>
              <w:spacing w:after="0" w:line="240" w:lineRule="auto"/>
              <w:jc w:val="both"/>
              <w:textAlignment w:val="auto"/>
              <w:rPr>
                <w:sz w:val="22"/>
                <w:lang w:eastAsia="zh-CN"/>
              </w:rPr>
            </w:pPr>
            <w:r w:rsidRPr="00F45EFF">
              <w:rPr>
                <w:sz w:val="22"/>
                <w:lang w:eastAsia="zh-CN"/>
              </w:rPr>
              <w:t>Plotis ne daugiau kaip 50 cm;</w:t>
            </w:r>
          </w:p>
          <w:p w14:paraId="1EC2224E" w14:textId="77777777" w:rsidR="003056B3" w:rsidRPr="00F45EFF" w:rsidRDefault="003056B3" w:rsidP="003056B3">
            <w:pPr>
              <w:numPr>
                <w:ilvl w:val="0"/>
                <w:numId w:val="16"/>
              </w:numPr>
              <w:autoSpaceDN/>
              <w:spacing w:after="0" w:line="240" w:lineRule="auto"/>
              <w:jc w:val="both"/>
              <w:textAlignment w:val="auto"/>
              <w:rPr>
                <w:sz w:val="22"/>
                <w:lang w:eastAsia="zh-CN"/>
              </w:rPr>
            </w:pPr>
            <w:r w:rsidRPr="00F45EFF">
              <w:rPr>
                <w:sz w:val="22"/>
                <w:lang w:eastAsia="zh-CN"/>
              </w:rPr>
              <w:t xml:space="preserve">Ilgis ne daugiau kaip 85 cm. </w:t>
            </w:r>
          </w:p>
        </w:tc>
        <w:tc>
          <w:tcPr>
            <w:tcW w:w="6652" w:type="dxa"/>
            <w:tcBorders>
              <w:top w:val="single" w:sz="4" w:space="0" w:color="000000"/>
              <w:left w:val="single" w:sz="4" w:space="0" w:color="000000"/>
              <w:bottom w:val="single" w:sz="4" w:space="0" w:color="000000"/>
              <w:right w:val="single" w:sz="4" w:space="0" w:color="000000"/>
            </w:tcBorders>
          </w:tcPr>
          <w:p w14:paraId="18AABB91"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6E36975F"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3F5BC78" w14:textId="77777777" w:rsidR="003056B3" w:rsidRPr="00F45EFF" w:rsidRDefault="003056B3" w:rsidP="000A322B">
            <w:pPr>
              <w:autoSpaceDN/>
              <w:spacing w:after="0" w:line="240" w:lineRule="auto"/>
              <w:ind w:left="2160" w:hanging="2160"/>
              <w:jc w:val="both"/>
              <w:textAlignment w:val="auto"/>
              <w:rPr>
                <w:sz w:val="22"/>
                <w:lang w:eastAsia="zh-CN"/>
              </w:rPr>
            </w:pPr>
            <w:r w:rsidRPr="00F45EFF">
              <w:rPr>
                <w:sz w:val="22"/>
                <w:lang w:eastAsia="zh-CN"/>
              </w:rPr>
              <w:t>1.1.11</w:t>
            </w:r>
          </w:p>
        </w:tc>
        <w:tc>
          <w:tcPr>
            <w:tcW w:w="7098" w:type="dxa"/>
            <w:tcBorders>
              <w:top w:val="single" w:sz="4" w:space="0" w:color="000000"/>
              <w:left w:val="single" w:sz="4" w:space="0" w:color="000000"/>
              <w:bottom w:val="single" w:sz="4" w:space="0" w:color="000000"/>
              <w:right w:val="single" w:sz="4" w:space="0" w:color="000000"/>
            </w:tcBorders>
          </w:tcPr>
          <w:p w14:paraId="054C0A95" w14:textId="77777777" w:rsidR="003056B3" w:rsidRPr="00F45EFF" w:rsidRDefault="003056B3" w:rsidP="000A322B">
            <w:pPr>
              <w:autoSpaceDN/>
              <w:spacing w:after="0" w:line="240" w:lineRule="auto"/>
              <w:textAlignment w:val="auto"/>
              <w:rPr>
                <w:rFonts w:eastAsia="Times New Roman"/>
                <w:sz w:val="22"/>
                <w:lang w:eastAsia="en-GB"/>
              </w:rPr>
            </w:pPr>
            <w:r w:rsidRPr="00F45EFF">
              <w:rPr>
                <w:rFonts w:eastAsia="Times New Roman"/>
                <w:color w:val="000000"/>
                <w:sz w:val="22"/>
                <w:lang w:eastAsia="en-GB"/>
              </w:rPr>
              <w:t>Įrangos komunikacijų pajungimas po paciento kėde</w:t>
            </w:r>
          </w:p>
        </w:tc>
        <w:tc>
          <w:tcPr>
            <w:tcW w:w="6652" w:type="dxa"/>
            <w:tcBorders>
              <w:top w:val="single" w:sz="4" w:space="0" w:color="000000"/>
              <w:left w:val="single" w:sz="4" w:space="0" w:color="000000"/>
              <w:bottom w:val="single" w:sz="4" w:space="0" w:color="000000"/>
              <w:right w:val="single" w:sz="4" w:space="0" w:color="000000"/>
            </w:tcBorders>
          </w:tcPr>
          <w:p w14:paraId="513EB871" w14:textId="77777777" w:rsidR="003056B3" w:rsidRPr="00F45EFF" w:rsidRDefault="003056B3" w:rsidP="000A322B">
            <w:pPr>
              <w:autoSpaceDN/>
              <w:snapToGrid w:val="0"/>
              <w:spacing w:after="0" w:line="240" w:lineRule="auto"/>
              <w:jc w:val="both"/>
              <w:textAlignment w:val="auto"/>
              <w:rPr>
                <w:rFonts w:eastAsia="Times New Roman"/>
                <w:sz w:val="22"/>
                <w:lang w:eastAsia="en-GB"/>
              </w:rPr>
            </w:pPr>
          </w:p>
        </w:tc>
      </w:tr>
      <w:tr w:rsidR="003056B3" w:rsidRPr="00F45EFF" w14:paraId="28A4F705"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F5A0CED"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1.2.</w:t>
            </w:r>
          </w:p>
        </w:tc>
        <w:tc>
          <w:tcPr>
            <w:tcW w:w="7098" w:type="dxa"/>
            <w:tcBorders>
              <w:top w:val="single" w:sz="4" w:space="0" w:color="000000"/>
              <w:left w:val="single" w:sz="4" w:space="0" w:color="000000"/>
              <w:bottom w:val="single" w:sz="4" w:space="0" w:color="000000"/>
              <w:right w:val="single" w:sz="4" w:space="0" w:color="000000"/>
            </w:tcBorders>
          </w:tcPr>
          <w:p w14:paraId="7CAEABD9"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Gydytojo instrumentų dalis:</w:t>
            </w:r>
          </w:p>
        </w:tc>
        <w:tc>
          <w:tcPr>
            <w:tcW w:w="6652" w:type="dxa"/>
            <w:tcBorders>
              <w:top w:val="single" w:sz="4" w:space="0" w:color="000000"/>
              <w:left w:val="single" w:sz="4" w:space="0" w:color="000000"/>
              <w:bottom w:val="single" w:sz="4" w:space="0" w:color="000000"/>
              <w:right w:val="single" w:sz="4" w:space="0" w:color="000000"/>
            </w:tcBorders>
          </w:tcPr>
          <w:p w14:paraId="5403962C" w14:textId="77777777" w:rsidR="003056B3" w:rsidRPr="00F45EFF" w:rsidRDefault="003056B3" w:rsidP="000A322B">
            <w:pPr>
              <w:autoSpaceDN/>
              <w:snapToGrid w:val="0"/>
              <w:spacing w:after="0" w:line="240" w:lineRule="auto"/>
              <w:jc w:val="both"/>
              <w:textAlignment w:val="auto"/>
              <w:rPr>
                <w:b/>
                <w:sz w:val="22"/>
                <w:lang w:eastAsia="zh-CN"/>
              </w:rPr>
            </w:pPr>
          </w:p>
        </w:tc>
      </w:tr>
      <w:tr w:rsidR="003056B3" w:rsidRPr="00F45EFF" w14:paraId="0ECA646C"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BA536E8"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1.2.1</w:t>
            </w:r>
          </w:p>
        </w:tc>
        <w:tc>
          <w:tcPr>
            <w:tcW w:w="7098" w:type="dxa"/>
            <w:tcBorders>
              <w:top w:val="single" w:sz="4" w:space="0" w:color="000000"/>
              <w:left w:val="single" w:sz="4" w:space="0" w:color="000000"/>
              <w:bottom w:val="single" w:sz="4" w:space="0" w:color="000000"/>
              <w:right w:val="single" w:sz="4" w:space="0" w:color="000000"/>
            </w:tcBorders>
          </w:tcPr>
          <w:p w14:paraId="6C38560B"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Gydytojo instrumentai:</w:t>
            </w:r>
          </w:p>
          <w:p w14:paraId="4849D630"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 xml:space="preserve">1) ne mažiau 3-jų funkcijų </w:t>
            </w:r>
            <w:proofErr w:type="spellStart"/>
            <w:r w:rsidRPr="00F45EFF">
              <w:rPr>
                <w:sz w:val="22"/>
                <w:lang w:eastAsia="zh-CN"/>
              </w:rPr>
              <w:t>pūtiklis</w:t>
            </w:r>
            <w:proofErr w:type="spellEnd"/>
            <w:r w:rsidRPr="00F45EFF">
              <w:rPr>
                <w:sz w:val="22"/>
                <w:lang w:eastAsia="zh-CN"/>
              </w:rPr>
              <w:t xml:space="preserve"> (oras, vanduo, oras + vanduo);</w:t>
            </w:r>
          </w:p>
          <w:p w14:paraId="53AAC262"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2) rankovė turbinai su šviesa (LED arba lygiavertis);</w:t>
            </w:r>
          </w:p>
          <w:p w14:paraId="58F0065D"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 xml:space="preserve">3) rankovė elektriniam </w:t>
            </w:r>
            <w:proofErr w:type="spellStart"/>
            <w:r w:rsidRPr="00F45EFF">
              <w:rPr>
                <w:sz w:val="22"/>
                <w:lang w:eastAsia="zh-CN"/>
              </w:rPr>
              <w:t>mikrovarikliui</w:t>
            </w:r>
            <w:proofErr w:type="spellEnd"/>
            <w:r w:rsidRPr="00F45EFF">
              <w:rPr>
                <w:sz w:val="22"/>
                <w:lang w:eastAsia="zh-CN"/>
              </w:rPr>
              <w:t xml:space="preserve"> su šviesa (LED arba lygiavertis);</w:t>
            </w:r>
          </w:p>
          <w:p w14:paraId="0B30F2AF"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 xml:space="preserve">4) paruošimas ultragarsiniam </w:t>
            </w:r>
            <w:proofErr w:type="spellStart"/>
            <w:r w:rsidRPr="00F45EFF">
              <w:rPr>
                <w:sz w:val="22"/>
                <w:lang w:eastAsia="zh-CN"/>
              </w:rPr>
              <w:t>skaleriui</w:t>
            </w:r>
            <w:proofErr w:type="spellEnd"/>
            <w:r w:rsidRPr="00F45EFF">
              <w:rPr>
                <w:sz w:val="22"/>
                <w:lang w:eastAsia="zh-CN"/>
              </w:rPr>
              <w:t>; (su integracija)</w:t>
            </w:r>
          </w:p>
          <w:p w14:paraId="6FDACF54"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5) paruošimas plombų kietinimo lempai; (su integracija)</w:t>
            </w:r>
          </w:p>
        </w:tc>
        <w:tc>
          <w:tcPr>
            <w:tcW w:w="6652" w:type="dxa"/>
            <w:tcBorders>
              <w:top w:val="single" w:sz="4" w:space="0" w:color="000000"/>
              <w:left w:val="single" w:sz="4" w:space="0" w:color="000000"/>
              <w:bottom w:val="single" w:sz="4" w:space="0" w:color="000000"/>
              <w:right w:val="single" w:sz="4" w:space="0" w:color="000000"/>
            </w:tcBorders>
          </w:tcPr>
          <w:p w14:paraId="3850CCB7"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7DF51FF9"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57B31D8"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1.2.2</w:t>
            </w:r>
          </w:p>
        </w:tc>
        <w:tc>
          <w:tcPr>
            <w:tcW w:w="7098" w:type="dxa"/>
            <w:tcBorders>
              <w:top w:val="single" w:sz="4" w:space="0" w:color="000000"/>
              <w:left w:val="single" w:sz="4" w:space="0" w:color="000000"/>
              <w:bottom w:val="single" w:sz="4" w:space="0" w:color="000000"/>
              <w:right w:val="single" w:sz="4" w:space="0" w:color="000000"/>
            </w:tcBorders>
          </w:tcPr>
          <w:p w14:paraId="6233DE32"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Instrumentų blokas tvirtinamas prie spjaudyklės, atskirai nuo šviestuvo alkūnės.</w:t>
            </w:r>
          </w:p>
        </w:tc>
        <w:tc>
          <w:tcPr>
            <w:tcW w:w="6652" w:type="dxa"/>
            <w:tcBorders>
              <w:top w:val="single" w:sz="4" w:space="0" w:color="000000"/>
              <w:left w:val="single" w:sz="4" w:space="0" w:color="000000"/>
              <w:bottom w:val="single" w:sz="4" w:space="0" w:color="000000"/>
              <w:right w:val="single" w:sz="4" w:space="0" w:color="000000"/>
            </w:tcBorders>
          </w:tcPr>
          <w:p w14:paraId="7ADFFCE0"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3685A694"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FD88460"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1.2.3</w:t>
            </w:r>
          </w:p>
        </w:tc>
        <w:tc>
          <w:tcPr>
            <w:tcW w:w="7098" w:type="dxa"/>
            <w:tcBorders>
              <w:top w:val="single" w:sz="4" w:space="0" w:color="000000"/>
              <w:left w:val="single" w:sz="4" w:space="0" w:color="000000"/>
              <w:bottom w:val="single" w:sz="4" w:space="0" w:color="000000"/>
              <w:right w:val="single" w:sz="4" w:space="0" w:color="000000"/>
            </w:tcBorders>
          </w:tcPr>
          <w:p w14:paraId="705B2685"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Instrumentų blokas kilnojasi kartu su kėde.</w:t>
            </w:r>
          </w:p>
        </w:tc>
        <w:tc>
          <w:tcPr>
            <w:tcW w:w="6652" w:type="dxa"/>
            <w:tcBorders>
              <w:top w:val="single" w:sz="4" w:space="0" w:color="000000"/>
              <w:left w:val="single" w:sz="4" w:space="0" w:color="000000"/>
              <w:bottom w:val="single" w:sz="4" w:space="0" w:color="000000"/>
              <w:right w:val="single" w:sz="4" w:space="0" w:color="000000"/>
            </w:tcBorders>
          </w:tcPr>
          <w:p w14:paraId="73E1BFBD"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0CEA6421"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0544B6A"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1.2.4</w:t>
            </w:r>
          </w:p>
        </w:tc>
        <w:tc>
          <w:tcPr>
            <w:tcW w:w="7098" w:type="dxa"/>
            <w:tcBorders>
              <w:top w:val="single" w:sz="4" w:space="0" w:color="000000"/>
              <w:left w:val="single" w:sz="4" w:space="0" w:color="000000"/>
              <w:bottom w:val="single" w:sz="4" w:space="0" w:color="000000"/>
              <w:right w:val="single" w:sz="4" w:space="0" w:color="000000"/>
            </w:tcBorders>
          </w:tcPr>
          <w:p w14:paraId="7CDDFE91"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Instrumentų ir kėdės pozicijų valdymas kojiniu pedalu, pedalas vientisas.</w:t>
            </w:r>
          </w:p>
        </w:tc>
        <w:tc>
          <w:tcPr>
            <w:tcW w:w="6652" w:type="dxa"/>
            <w:tcBorders>
              <w:top w:val="single" w:sz="4" w:space="0" w:color="000000"/>
              <w:left w:val="single" w:sz="4" w:space="0" w:color="000000"/>
              <w:bottom w:val="single" w:sz="4" w:space="0" w:color="000000"/>
              <w:right w:val="single" w:sz="4" w:space="0" w:color="000000"/>
            </w:tcBorders>
          </w:tcPr>
          <w:p w14:paraId="6B7BF171" w14:textId="77777777" w:rsidR="003056B3" w:rsidRPr="00F45EFF" w:rsidRDefault="003056B3" w:rsidP="000A322B">
            <w:pPr>
              <w:autoSpaceDN/>
              <w:snapToGrid w:val="0"/>
              <w:spacing w:after="0" w:line="240" w:lineRule="auto"/>
              <w:jc w:val="both"/>
              <w:textAlignment w:val="auto"/>
              <w:rPr>
                <w:color w:val="FF0000"/>
                <w:sz w:val="22"/>
                <w:lang w:eastAsia="zh-CN"/>
              </w:rPr>
            </w:pPr>
          </w:p>
        </w:tc>
      </w:tr>
      <w:tr w:rsidR="003056B3" w:rsidRPr="00F45EFF" w14:paraId="715F5226"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17100501"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1.2.5</w:t>
            </w:r>
          </w:p>
        </w:tc>
        <w:tc>
          <w:tcPr>
            <w:tcW w:w="7098" w:type="dxa"/>
            <w:tcBorders>
              <w:top w:val="single" w:sz="4" w:space="0" w:color="000000"/>
              <w:left w:val="single" w:sz="4" w:space="0" w:color="000000"/>
              <w:bottom w:val="single" w:sz="4" w:space="0" w:color="000000"/>
              <w:right w:val="single" w:sz="4" w:space="0" w:color="000000"/>
            </w:tcBorders>
          </w:tcPr>
          <w:p w14:paraId="5C9CC7FC"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Instrumentai įstatomi iš apačios</w:t>
            </w:r>
          </w:p>
        </w:tc>
        <w:tc>
          <w:tcPr>
            <w:tcW w:w="6652" w:type="dxa"/>
            <w:tcBorders>
              <w:top w:val="single" w:sz="4" w:space="0" w:color="000000"/>
              <w:left w:val="single" w:sz="4" w:space="0" w:color="000000"/>
              <w:bottom w:val="single" w:sz="4" w:space="0" w:color="000000"/>
              <w:right w:val="single" w:sz="4" w:space="0" w:color="000000"/>
            </w:tcBorders>
          </w:tcPr>
          <w:p w14:paraId="05B0F979"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0C72AD17"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0DF68AC"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1.2.6</w:t>
            </w:r>
          </w:p>
        </w:tc>
        <w:tc>
          <w:tcPr>
            <w:tcW w:w="7098" w:type="dxa"/>
            <w:tcBorders>
              <w:top w:val="single" w:sz="4" w:space="0" w:color="000000"/>
              <w:left w:val="single" w:sz="4" w:space="0" w:color="000000"/>
              <w:bottom w:val="single" w:sz="4" w:space="0" w:color="000000"/>
              <w:right w:val="single" w:sz="4" w:space="0" w:color="000000"/>
            </w:tcBorders>
          </w:tcPr>
          <w:p w14:paraId="45BF8BD7"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Kėdės/atlošo pakėlimo/nuleidimo valdymo mygtukai,  programuojamų kėdės padėčių, paciento išlaipinimo, paskutinės dirbtos pozicijos mygtukai.</w:t>
            </w:r>
          </w:p>
        </w:tc>
        <w:tc>
          <w:tcPr>
            <w:tcW w:w="6652" w:type="dxa"/>
            <w:tcBorders>
              <w:top w:val="single" w:sz="4" w:space="0" w:color="000000"/>
              <w:left w:val="single" w:sz="4" w:space="0" w:color="000000"/>
              <w:bottom w:val="single" w:sz="4" w:space="0" w:color="000000"/>
              <w:right w:val="single" w:sz="4" w:space="0" w:color="000000"/>
            </w:tcBorders>
          </w:tcPr>
          <w:p w14:paraId="60648C99"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0438B479"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2667073A"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1.3.</w:t>
            </w:r>
          </w:p>
        </w:tc>
        <w:tc>
          <w:tcPr>
            <w:tcW w:w="7098" w:type="dxa"/>
            <w:tcBorders>
              <w:top w:val="single" w:sz="4" w:space="0" w:color="000000"/>
              <w:left w:val="single" w:sz="4" w:space="0" w:color="000000"/>
              <w:bottom w:val="single" w:sz="4" w:space="0" w:color="000000"/>
              <w:right w:val="single" w:sz="4" w:space="0" w:color="000000"/>
            </w:tcBorders>
          </w:tcPr>
          <w:p w14:paraId="598CF491"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Vandens blokas/asistento instrumentų dalis:</w:t>
            </w:r>
          </w:p>
        </w:tc>
        <w:tc>
          <w:tcPr>
            <w:tcW w:w="6652" w:type="dxa"/>
            <w:tcBorders>
              <w:top w:val="single" w:sz="4" w:space="0" w:color="000000"/>
              <w:left w:val="single" w:sz="4" w:space="0" w:color="000000"/>
              <w:bottom w:val="single" w:sz="4" w:space="0" w:color="000000"/>
              <w:right w:val="single" w:sz="4" w:space="0" w:color="000000"/>
            </w:tcBorders>
          </w:tcPr>
          <w:p w14:paraId="0F8F36DF" w14:textId="77777777" w:rsidR="003056B3" w:rsidRPr="00F45EFF" w:rsidRDefault="003056B3" w:rsidP="000A322B">
            <w:pPr>
              <w:autoSpaceDN/>
              <w:snapToGrid w:val="0"/>
              <w:spacing w:after="0" w:line="240" w:lineRule="auto"/>
              <w:jc w:val="both"/>
              <w:textAlignment w:val="auto"/>
              <w:rPr>
                <w:b/>
                <w:sz w:val="22"/>
                <w:lang w:eastAsia="zh-CN"/>
              </w:rPr>
            </w:pPr>
          </w:p>
        </w:tc>
      </w:tr>
      <w:tr w:rsidR="003056B3" w:rsidRPr="00F45EFF" w14:paraId="27627745"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E7046EC"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1.3.1</w:t>
            </w:r>
          </w:p>
        </w:tc>
        <w:tc>
          <w:tcPr>
            <w:tcW w:w="7098" w:type="dxa"/>
            <w:tcBorders>
              <w:top w:val="single" w:sz="4" w:space="0" w:color="000000"/>
              <w:left w:val="single" w:sz="4" w:space="0" w:color="000000"/>
              <w:bottom w:val="single" w:sz="4" w:space="0" w:color="000000"/>
              <w:right w:val="single" w:sz="4" w:space="0" w:color="000000"/>
            </w:tcBorders>
          </w:tcPr>
          <w:p w14:paraId="045D91B9" w14:textId="77777777" w:rsidR="003056B3" w:rsidRPr="00F45EFF" w:rsidRDefault="003056B3" w:rsidP="000A322B">
            <w:pPr>
              <w:autoSpaceDN/>
              <w:spacing w:after="0" w:line="240" w:lineRule="auto"/>
              <w:jc w:val="both"/>
              <w:textAlignment w:val="auto"/>
              <w:rPr>
                <w:rFonts w:ascii="Calibri" w:hAnsi="Calibri"/>
                <w:sz w:val="22"/>
                <w:lang w:eastAsia="zh-CN"/>
              </w:rPr>
            </w:pPr>
            <w:r w:rsidRPr="00F45EFF">
              <w:rPr>
                <w:sz w:val="22"/>
                <w:lang w:eastAsia="zh-CN"/>
              </w:rPr>
              <w:t>Ne mažiau 3-jų lizdų asistento instrumentų laikiklis</w:t>
            </w:r>
          </w:p>
        </w:tc>
        <w:tc>
          <w:tcPr>
            <w:tcW w:w="6652" w:type="dxa"/>
            <w:tcBorders>
              <w:top w:val="single" w:sz="4" w:space="0" w:color="000000"/>
              <w:left w:val="single" w:sz="4" w:space="0" w:color="000000"/>
              <w:bottom w:val="single" w:sz="4" w:space="0" w:color="000000"/>
              <w:right w:val="single" w:sz="4" w:space="0" w:color="000000"/>
            </w:tcBorders>
          </w:tcPr>
          <w:p w14:paraId="14AC0C59"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7063BAAB"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78649BE"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1.3.2</w:t>
            </w:r>
          </w:p>
        </w:tc>
        <w:tc>
          <w:tcPr>
            <w:tcW w:w="7098" w:type="dxa"/>
            <w:tcBorders>
              <w:top w:val="single" w:sz="4" w:space="0" w:color="000000"/>
              <w:left w:val="single" w:sz="4" w:space="0" w:color="000000"/>
              <w:bottom w:val="single" w:sz="4" w:space="0" w:color="000000"/>
              <w:right w:val="single" w:sz="4" w:space="0" w:color="000000"/>
            </w:tcBorders>
          </w:tcPr>
          <w:p w14:paraId="45C7AFED" w14:textId="77777777" w:rsidR="003056B3" w:rsidRPr="00F45EFF" w:rsidRDefault="003056B3" w:rsidP="000A322B">
            <w:pPr>
              <w:autoSpaceDN/>
              <w:spacing w:after="0" w:line="240" w:lineRule="auto"/>
              <w:jc w:val="both"/>
              <w:textAlignment w:val="auto"/>
              <w:rPr>
                <w:rFonts w:ascii="Calibri" w:hAnsi="Calibri"/>
                <w:sz w:val="22"/>
                <w:lang w:eastAsia="zh-CN"/>
              </w:rPr>
            </w:pPr>
            <w:r w:rsidRPr="00F45EFF">
              <w:rPr>
                <w:sz w:val="22"/>
                <w:lang w:eastAsia="zh-CN"/>
              </w:rPr>
              <w:t xml:space="preserve">Ne mažiau 3-jų funkcijų švirkštas (oras, vanduo, oras + vanduo). Paduodamo oro ir vandens reguliavimo rankenėlės. </w:t>
            </w:r>
          </w:p>
        </w:tc>
        <w:tc>
          <w:tcPr>
            <w:tcW w:w="6652" w:type="dxa"/>
            <w:tcBorders>
              <w:top w:val="single" w:sz="4" w:space="0" w:color="000000"/>
              <w:left w:val="single" w:sz="4" w:space="0" w:color="000000"/>
              <w:bottom w:val="single" w:sz="4" w:space="0" w:color="000000"/>
              <w:right w:val="single" w:sz="4" w:space="0" w:color="000000"/>
            </w:tcBorders>
          </w:tcPr>
          <w:p w14:paraId="18B4EFE4"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499E0464"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CFD1ED8"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1.3.3</w:t>
            </w:r>
          </w:p>
        </w:tc>
        <w:tc>
          <w:tcPr>
            <w:tcW w:w="7098" w:type="dxa"/>
            <w:tcBorders>
              <w:top w:val="single" w:sz="4" w:space="0" w:color="000000"/>
              <w:left w:val="single" w:sz="4" w:space="0" w:color="000000"/>
              <w:bottom w:val="single" w:sz="4" w:space="0" w:color="000000"/>
              <w:right w:val="single" w:sz="4" w:space="0" w:color="000000"/>
            </w:tcBorders>
          </w:tcPr>
          <w:p w14:paraId="55950D86"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Seilių bei dulkių nusiurbimo rankovės.</w:t>
            </w:r>
          </w:p>
        </w:tc>
        <w:tc>
          <w:tcPr>
            <w:tcW w:w="6652" w:type="dxa"/>
            <w:tcBorders>
              <w:top w:val="single" w:sz="4" w:space="0" w:color="000000"/>
              <w:left w:val="single" w:sz="4" w:space="0" w:color="000000"/>
              <w:bottom w:val="single" w:sz="4" w:space="0" w:color="000000"/>
              <w:right w:val="single" w:sz="4" w:space="0" w:color="000000"/>
            </w:tcBorders>
          </w:tcPr>
          <w:p w14:paraId="5234AB57"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30E60B5D"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E1B5DB9"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1.3.4</w:t>
            </w:r>
          </w:p>
        </w:tc>
        <w:tc>
          <w:tcPr>
            <w:tcW w:w="7098" w:type="dxa"/>
            <w:tcBorders>
              <w:top w:val="single" w:sz="4" w:space="0" w:color="000000"/>
              <w:left w:val="single" w:sz="4" w:space="0" w:color="000000"/>
              <w:bottom w:val="single" w:sz="4" w:space="0" w:color="000000"/>
              <w:right w:val="single" w:sz="4" w:space="0" w:color="000000"/>
            </w:tcBorders>
          </w:tcPr>
          <w:p w14:paraId="0AE7638B"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Stiklinės pripildymo bei spjaudyklės apiplovimo mygtukai.</w:t>
            </w:r>
          </w:p>
        </w:tc>
        <w:tc>
          <w:tcPr>
            <w:tcW w:w="6652" w:type="dxa"/>
            <w:tcBorders>
              <w:top w:val="single" w:sz="4" w:space="0" w:color="000000"/>
              <w:left w:val="single" w:sz="4" w:space="0" w:color="000000"/>
              <w:bottom w:val="single" w:sz="4" w:space="0" w:color="000000"/>
              <w:right w:val="single" w:sz="4" w:space="0" w:color="000000"/>
            </w:tcBorders>
          </w:tcPr>
          <w:p w14:paraId="69E27D19"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2D8BD4DD"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44EBC1D"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1.3.5</w:t>
            </w:r>
          </w:p>
        </w:tc>
        <w:tc>
          <w:tcPr>
            <w:tcW w:w="7098" w:type="dxa"/>
            <w:tcBorders>
              <w:top w:val="single" w:sz="4" w:space="0" w:color="000000"/>
              <w:left w:val="single" w:sz="4" w:space="0" w:color="000000"/>
              <w:bottom w:val="single" w:sz="4" w:space="0" w:color="000000"/>
              <w:right w:val="single" w:sz="4" w:space="0" w:color="000000"/>
            </w:tcBorders>
          </w:tcPr>
          <w:p w14:paraId="5B936965"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Keramikinė spjaudyklė.</w:t>
            </w:r>
          </w:p>
        </w:tc>
        <w:tc>
          <w:tcPr>
            <w:tcW w:w="6652" w:type="dxa"/>
            <w:tcBorders>
              <w:top w:val="single" w:sz="4" w:space="0" w:color="000000"/>
              <w:left w:val="single" w:sz="4" w:space="0" w:color="000000"/>
              <w:bottom w:val="single" w:sz="4" w:space="0" w:color="000000"/>
              <w:right w:val="single" w:sz="4" w:space="0" w:color="000000"/>
            </w:tcBorders>
          </w:tcPr>
          <w:p w14:paraId="413F1EC2"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7D163485"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6871FAB3"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1.3.6</w:t>
            </w:r>
          </w:p>
        </w:tc>
        <w:tc>
          <w:tcPr>
            <w:tcW w:w="7098" w:type="dxa"/>
            <w:tcBorders>
              <w:top w:val="single" w:sz="4" w:space="0" w:color="000000"/>
              <w:left w:val="single" w:sz="4" w:space="0" w:color="000000"/>
              <w:bottom w:val="single" w:sz="4" w:space="0" w:color="000000"/>
              <w:right w:val="single" w:sz="4" w:space="0" w:color="000000"/>
            </w:tcBorders>
          </w:tcPr>
          <w:p w14:paraId="77AB8BC0"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Įmontuotas oro – vandens separatorius sausam siurbimui</w:t>
            </w:r>
          </w:p>
        </w:tc>
        <w:tc>
          <w:tcPr>
            <w:tcW w:w="6652" w:type="dxa"/>
            <w:tcBorders>
              <w:top w:val="single" w:sz="4" w:space="0" w:color="000000"/>
              <w:left w:val="single" w:sz="4" w:space="0" w:color="000000"/>
              <w:bottom w:val="single" w:sz="4" w:space="0" w:color="000000"/>
              <w:right w:val="single" w:sz="4" w:space="0" w:color="000000"/>
            </w:tcBorders>
          </w:tcPr>
          <w:p w14:paraId="0B1D4614" w14:textId="77777777" w:rsidR="003056B3" w:rsidRPr="00F45EFF" w:rsidRDefault="003056B3" w:rsidP="000A322B">
            <w:pPr>
              <w:autoSpaceDN/>
              <w:snapToGrid w:val="0"/>
              <w:spacing w:after="0" w:line="240" w:lineRule="auto"/>
              <w:jc w:val="both"/>
              <w:textAlignment w:val="auto"/>
              <w:rPr>
                <w:sz w:val="22"/>
                <w:lang w:eastAsia="zh-CN"/>
              </w:rPr>
            </w:pPr>
          </w:p>
        </w:tc>
      </w:tr>
      <w:tr w:rsidR="003056B3" w:rsidRPr="00F45EFF" w14:paraId="1FBC6903"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7E9C88D"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1.4.</w:t>
            </w:r>
          </w:p>
        </w:tc>
        <w:tc>
          <w:tcPr>
            <w:tcW w:w="7098" w:type="dxa"/>
            <w:tcBorders>
              <w:top w:val="single" w:sz="4" w:space="0" w:color="000000"/>
              <w:left w:val="single" w:sz="4" w:space="0" w:color="000000"/>
              <w:bottom w:val="single" w:sz="4" w:space="0" w:color="000000"/>
              <w:right w:val="single" w:sz="4" w:space="0" w:color="000000"/>
            </w:tcBorders>
          </w:tcPr>
          <w:p w14:paraId="3EBFBB57" w14:textId="77777777" w:rsidR="003056B3" w:rsidRPr="00F45EFF" w:rsidRDefault="003056B3" w:rsidP="000A322B">
            <w:pPr>
              <w:autoSpaceDN/>
              <w:spacing w:after="0" w:line="240" w:lineRule="auto"/>
              <w:jc w:val="both"/>
              <w:textAlignment w:val="auto"/>
              <w:rPr>
                <w:b/>
                <w:sz w:val="22"/>
                <w:lang w:eastAsia="zh-CN"/>
              </w:rPr>
            </w:pPr>
            <w:r w:rsidRPr="00F45EFF">
              <w:rPr>
                <w:b/>
                <w:sz w:val="22"/>
                <w:lang w:eastAsia="zh-CN"/>
              </w:rPr>
              <w:t>Apšvietimo sistema:</w:t>
            </w:r>
          </w:p>
        </w:tc>
        <w:tc>
          <w:tcPr>
            <w:tcW w:w="6652" w:type="dxa"/>
            <w:tcBorders>
              <w:top w:val="single" w:sz="4" w:space="0" w:color="000000"/>
              <w:left w:val="single" w:sz="4" w:space="0" w:color="000000"/>
              <w:bottom w:val="single" w:sz="4" w:space="0" w:color="000000"/>
              <w:right w:val="single" w:sz="4" w:space="0" w:color="000000"/>
            </w:tcBorders>
          </w:tcPr>
          <w:p w14:paraId="5C82C495" w14:textId="77777777" w:rsidR="003056B3" w:rsidRPr="00F45EFF" w:rsidRDefault="003056B3" w:rsidP="000A322B">
            <w:pPr>
              <w:autoSpaceDN/>
              <w:snapToGrid w:val="0"/>
              <w:spacing w:after="0" w:line="240" w:lineRule="auto"/>
              <w:jc w:val="both"/>
              <w:textAlignment w:val="auto"/>
              <w:rPr>
                <w:b/>
                <w:sz w:val="22"/>
                <w:lang w:eastAsia="zh-CN"/>
              </w:rPr>
            </w:pPr>
          </w:p>
        </w:tc>
      </w:tr>
      <w:tr w:rsidR="003056B3" w:rsidRPr="00F45EFF" w14:paraId="3E9A26DA"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1A156C9D"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lastRenderedPageBreak/>
              <w:t>1.4.1</w:t>
            </w:r>
          </w:p>
        </w:tc>
        <w:tc>
          <w:tcPr>
            <w:tcW w:w="7098" w:type="dxa"/>
            <w:tcBorders>
              <w:top w:val="single" w:sz="4" w:space="0" w:color="000000"/>
              <w:left w:val="single" w:sz="4" w:space="0" w:color="000000"/>
              <w:bottom w:val="single" w:sz="4" w:space="0" w:color="000000"/>
              <w:right w:val="single" w:sz="4" w:space="0" w:color="000000"/>
            </w:tcBorders>
          </w:tcPr>
          <w:p w14:paraId="42F47251" w14:textId="77777777" w:rsidR="003056B3" w:rsidRPr="00F45EFF" w:rsidRDefault="003056B3" w:rsidP="000A322B">
            <w:pPr>
              <w:autoSpaceDN/>
              <w:spacing w:after="0" w:line="240" w:lineRule="auto"/>
              <w:jc w:val="both"/>
              <w:textAlignment w:val="auto"/>
              <w:rPr>
                <w:sz w:val="22"/>
                <w:lang w:eastAsia="zh-CN"/>
              </w:rPr>
            </w:pPr>
            <w:r w:rsidRPr="00F45EFF">
              <w:rPr>
                <w:sz w:val="22"/>
                <w:lang w:eastAsia="zh-CN"/>
              </w:rPr>
              <w:t>Apšvietimo lempa montuojama prie vandens bloko.</w:t>
            </w:r>
          </w:p>
        </w:tc>
        <w:tc>
          <w:tcPr>
            <w:tcW w:w="6652" w:type="dxa"/>
            <w:tcBorders>
              <w:top w:val="single" w:sz="4" w:space="0" w:color="000000"/>
              <w:left w:val="single" w:sz="4" w:space="0" w:color="000000"/>
              <w:bottom w:val="single" w:sz="4" w:space="0" w:color="000000"/>
              <w:right w:val="single" w:sz="4" w:space="0" w:color="000000"/>
            </w:tcBorders>
          </w:tcPr>
          <w:p w14:paraId="36D25881" w14:textId="77777777" w:rsidR="003056B3" w:rsidRPr="00F45EFF" w:rsidRDefault="003056B3" w:rsidP="000A322B">
            <w:pPr>
              <w:autoSpaceDN/>
              <w:snapToGrid w:val="0"/>
              <w:spacing w:after="0" w:line="240" w:lineRule="auto"/>
              <w:jc w:val="both"/>
              <w:textAlignment w:val="auto"/>
              <w:rPr>
                <w:sz w:val="22"/>
                <w:lang w:eastAsia="zh-CN"/>
              </w:rPr>
            </w:pPr>
          </w:p>
        </w:tc>
      </w:tr>
      <w:tr w:rsidR="009B5F74" w:rsidRPr="00F45EFF" w14:paraId="5F820263"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AD158CE"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1.4.2</w:t>
            </w:r>
          </w:p>
        </w:tc>
        <w:tc>
          <w:tcPr>
            <w:tcW w:w="7098" w:type="dxa"/>
            <w:tcBorders>
              <w:top w:val="single" w:sz="4" w:space="0" w:color="000000"/>
              <w:left w:val="single" w:sz="4" w:space="0" w:color="000000"/>
              <w:bottom w:val="single" w:sz="4" w:space="0" w:color="000000"/>
              <w:right w:val="single" w:sz="4" w:space="0" w:color="000000"/>
            </w:tcBorders>
          </w:tcPr>
          <w:p w14:paraId="0C48A7FD" w14:textId="31C54B93" w:rsidR="009B5F74" w:rsidRPr="00F45EFF" w:rsidRDefault="009B5F74" w:rsidP="009B5F74">
            <w:pPr>
              <w:autoSpaceDN/>
              <w:spacing w:after="0" w:line="240" w:lineRule="auto"/>
              <w:jc w:val="both"/>
              <w:textAlignment w:val="auto"/>
              <w:rPr>
                <w:sz w:val="22"/>
                <w:lang w:eastAsia="zh-CN"/>
              </w:rPr>
            </w:pPr>
            <w:r w:rsidRPr="009B5F74">
              <w:rPr>
                <w:sz w:val="22"/>
                <w:lang w:eastAsia="zh-CN"/>
              </w:rPr>
              <w:t>LED arba lygiavertis tipo apšvietimas, LED arba lygiavertis apšvietimas</w:t>
            </w:r>
            <w:r w:rsidRPr="009B5F74">
              <w:t xml:space="preserve"> užtikrinantis ne mažiau 25 000 </w:t>
            </w:r>
            <w:proofErr w:type="spellStart"/>
            <w:r w:rsidRPr="009B5F74">
              <w:t>lux</w:t>
            </w:r>
            <w:proofErr w:type="spellEnd"/>
            <w:r w:rsidRPr="009B5F74">
              <w:rPr>
                <w:sz w:val="22"/>
                <w:lang w:eastAsia="zh-CN"/>
              </w:rPr>
              <w:t>, ne mažiau kaip 5 lemputės.</w:t>
            </w:r>
          </w:p>
        </w:tc>
        <w:tc>
          <w:tcPr>
            <w:tcW w:w="6652" w:type="dxa"/>
            <w:tcBorders>
              <w:top w:val="single" w:sz="4" w:space="0" w:color="000000"/>
              <w:left w:val="single" w:sz="4" w:space="0" w:color="000000"/>
              <w:bottom w:val="single" w:sz="4" w:space="0" w:color="000000"/>
              <w:right w:val="single" w:sz="4" w:space="0" w:color="000000"/>
            </w:tcBorders>
          </w:tcPr>
          <w:p w14:paraId="5A613D85"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4EF2C739"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19A27F76"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1.4.3</w:t>
            </w:r>
          </w:p>
        </w:tc>
        <w:tc>
          <w:tcPr>
            <w:tcW w:w="7098" w:type="dxa"/>
            <w:tcBorders>
              <w:top w:val="single" w:sz="4" w:space="0" w:color="000000"/>
              <w:left w:val="single" w:sz="4" w:space="0" w:color="000000"/>
              <w:bottom w:val="single" w:sz="4" w:space="0" w:color="000000"/>
              <w:right w:val="single" w:sz="4" w:space="0" w:color="000000"/>
            </w:tcBorders>
          </w:tcPr>
          <w:p w14:paraId="0A009023"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 xml:space="preserve">Specialus kompozitų režimas, kurio metu intensyvumas ne didesnis negu 5 000 </w:t>
            </w:r>
            <w:proofErr w:type="spellStart"/>
            <w:r w:rsidRPr="00F45EFF">
              <w:rPr>
                <w:sz w:val="22"/>
                <w:lang w:eastAsia="zh-CN"/>
              </w:rPr>
              <w:t>lux</w:t>
            </w:r>
            <w:proofErr w:type="spellEnd"/>
            <w:r w:rsidRPr="00F45EFF">
              <w:rPr>
                <w:sz w:val="22"/>
                <w:lang w:eastAsia="zh-CN"/>
              </w:rPr>
              <w:t xml:space="preserve">. Turi įsijungti / išsijungti judesio davikliu. </w:t>
            </w:r>
          </w:p>
        </w:tc>
        <w:tc>
          <w:tcPr>
            <w:tcW w:w="6652" w:type="dxa"/>
            <w:tcBorders>
              <w:top w:val="single" w:sz="4" w:space="0" w:color="000000"/>
              <w:left w:val="single" w:sz="4" w:space="0" w:color="000000"/>
              <w:bottom w:val="single" w:sz="4" w:space="0" w:color="000000"/>
              <w:right w:val="single" w:sz="4" w:space="0" w:color="000000"/>
            </w:tcBorders>
          </w:tcPr>
          <w:p w14:paraId="52A64004"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349BA415"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2D1B384"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1.4.4</w:t>
            </w:r>
          </w:p>
        </w:tc>
        <w:tc>
          <w:tcPr>
            <w:tcW w:w="7098" w:type="dxa"/>
            <w:tcBorders>
              <w:top w:val="single" w:sz="4" w:space="0" w:color="000000"/>
              <w:left w:val="single" w:sz="4" w:space="0" w:color="000000"/>
              <w:bottom w:val="single" w:sz="4" w:space="0" w:color="000000"/>
              <w:right w:val="single" w:sz="4" w:space="0" w:color="000000"/>
            </w:tcBorders>
          </w:tcPr>
          <w:p w14:paraId="51E0B8AD"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 xml:space="preserve">Maksimalus šviesos intensyvumas, bet ne mažesnis kaip 25 000 </w:t>
            </w:r>
            <w:proofErr w:type="spellStart"/>
            <w:r w:rsidRPr="00F45EFF">
              <w:rPr>
                <w:sz w:val="22"/>
                <w:lang w:eastAsia="zh-CN"/>
              </w:rPr>
              <w:t>lux</w:t>
            </w:r>
            <w:proofErr w:type="spellEnd"/>
            <w:r w:rsidRPr="00F45EFF">
              <w:rPr>
                <w:sz w:val="22"/>
                <w:lang w:eastAsia="zh-CN"/>
              </w:rPr>
              <w:t xml:space="preserve">. </w:t>
            </w:r>
          </w:p>
        </w:tc>
        <w:tc>
          <w:tcPr>
            <w:tcW w:w="6652" w:type="dxa"/>
            <w:tcBorders>
              <w:top w:val="single" w:sz="4" w:space="0" w:color="000000"/>
              <w:left w:val="single" w:sz="4" w:space="0" w:color="000000"/>
              <w:bottom w:val="single" w:sz="4" w:space="0" w:color="000000"/>
              <w:right w:val="single" w:sz="4" w:space="0" w:color="000000"/>
            </w:tcBorders>
          </w:tcPr>
          <w:p w14:paraId="3519AA00"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168E94D1"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1F28A8D"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1.4.5</w:t>
            </w:r>
          </w:p>
        </w:tc>
        <w:tc>
          <w:tcPr>
            <w:tcW w:w="7098" w:type="dxa"/>
            <w:tcBorders>
              <w:top w:val="single" w:sz="4" w:space="0" w:color="000000"/>
              <w:left w:val="single" w:sz="4" w:space="0" w:color="000000"/>
              <w:bottom w:val="single" w:sz="4" w:space="0" w:color="000000"/>
              <w:right w:val="single" w:sz="4" w:space="0" w:color="000000"/>
            </w:tcBorders>
          </w:tcPr>
          <w:p w14:paraId="60BA23A7"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Šviesos intensyvumas turi reguliuotis rankenėle, be iš anksto nustatytų žingsnių.</w:t>
            </w:r>
          </w:p>
        </w:tc>
        <w:tc>
          <w:tcPr>
            <w:tcW w:w="6652" w:type="dxa"/>
            <w:tcBorders>
              <w:top w:val="single" w:sz="4" w:space="0" w:color="000000"/>
              <w:left w:val="single" w:sz="4" w:space="0" w:color="000000"/>
              <w:bottom w:val="single" w:sz="4" w:space="0" w:color="000000"/>
              <w:right w:val="single" w:sz="4" w:space="0" w:color="000000"/>
            </w:tcBorders>
          </w:tcPr>
          <w:p w14:paraId="5FF6B51A"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7E11CC58"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6EFDEC1"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1.4.6</w:t>
            </w:r>
          </w:p>
        </w:tc>
        <w:tc>
          <w:tcPr>
            <w:tcW w:w="7098" w:type="dxa"/>
            <w:tcBorders>
              <w:top w:val="single" w:sz="4" w:space="0" w:color="000000"/>
              <w:left w:val="single" w:sz="4" w:space="0" w:color="000000"/>
              <w:bottom w:val="single" w:sz="4" w:space="0" w:color="000000"/>
              <w:right w:val="single" w:sz="4" w:space="0" w:color="000000"/>
            </w:tcBorders>
          </w:tcPr>
          <w:p w14:paraId="6B41813B"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 xml:space="preserve">Apšvietimo įjungimas/išjungimas valdomas judesio davikliu. Daviklio aktyvavimo laukas turi siekti ne mažiau kaip 65 mm nuo daviklio, lauko plotis – ne mažiau 15 mm.  </w:t>
            </w:r>
          </w:p>
        </w:tc>
        <w:tc>
          <w:tcPr>
            <w:tcW w:w="6652" w:type="dxa"/>
            <w:tcBorders>
              <w:top w:val="single" w:sz="4" w:space="0" w:color="000000"/>
              <w:left w:val="single" w:sz="4" w:space="0" w:color="000000"/>
              <w:bottom w:val="single" w:sz="4" w:space="0" w:color="000000"/>
              <w:right w:val="single" w:sz="4" w:space="0" w:color="000000"/>
            </w:tcBorders>
          </w:tcPr>
          <w:p w14:paraId="4B079CA9"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0949ED00"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BD93AB7"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1.4.7</w:t>
            </w:r>
          </w:p>
        </w:tc>
        <w:tc>
          <w:tcPr>
            <w:tcW w:w="7098" w:type="dxa"/>
            <w:tcBorders>
              <w:top w:val="single" w:sz="4" w:space="0" w:color="000000"/>
              <w:left w:val="single" w:sz="4" w:space="0" w:color="000000"/>
              <w:bottom w:val="single" w:sz="4" w:space="0" w:color="000000"/>
              <w:right w:val="single" w:sz="4" w:space="0" w:color="000000"/>
            </w:tcBorders>
          </w:tcPr>
          <w:p w14:paraId="27AE43F1"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Padėties reguliavimo rankenos iš abiejų lempos pusių</w:t>
            </w:r>
          </w:p>
        </w:tc>
        <w:tc>
          <w:tcPr>
            <w:tcW w:w="6652" w:type="dxa"/>
            <w:tcBorders>
              <w:top w:val="single" w:sz="4" w:space="0" w:color="000000"/>
              <w:left w:val="single" w:sz="4" w:space="0" w:color="000000"/>
              <w:bottom w:val="single" w:sz="4" w:space="0" w:color="000000"/>
              <w:right w:val="single" w:sz="4" w:space="0" w:color="000000"/>
            </w:tcBorders>
          </w:tcPr>
          <w:p w14:paraId="637136A3"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282CFE1D"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415CE0C"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1.4.8</w:t>
            </w:r>
          </w:p>
        </w:tc>
        <w:tc>
          <w:tcPr>
            <w:tcW w:w="7098" w:type="dxa"/>
            <w:tcBorders>
              <w:top w:val="single" w:sz="4" w:space="0" w:color="000000"/>
              <w:left w:val="single" w:sz="4" w:space="0" w:color="000000"/>
              <w:bottom w:val="single" w:sz="4" w:space="0" w:color="000000"/>
              <w:right w:val="single" w:sz="4" w:space="0" w:color="000000"/>
            </w:tcBorders>
          </w:tcPr>
          <w:p w14:paraId="038E9348"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Šviestuvas ne mažesniu kaip 650 mm. atstumu turi sufokusuoti ne mažesnį kaip 80 x 150 mm. darbo lauką.</w:t>
            </w:r>
          </w:p>
        </w:tc>
        <w:tc>
          <w:tcPr>
            <w:tcW w:w="6652" w:type="dxa"/>
            <w:tcBorders>
              <w:top w:val="single" w:sz="4" w:space="0" w:color="000000"/>
              <w:left w:val="single" w:sz="4" w:space="0" w:color="000000"/>
              <w:bottom w:val="single" w:sz="4" w:space="0" w:color="000000"/>
              <w:right w:val="single" w:sz="4" w:space="0" w:color="000000"/>
            </w:tcBorders>
          </w:tcPr>
          <w:p w14:paraId="0FB4DA72"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51830BB4"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611D68F0"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b/>
                <w:sz w:val="22"/>
                <w:lang w:eastAsia="zh-CN"/>
              </w:rPr>
              <w:t>1.5.</w:t>
            </w:r>
          </w:p>
        </w:tc>
        <w:tc>
          <w:tcPr>
            <w:tcW w:w="7098" w:type="dxa"/>
            <w:tcBorders>
              <w:top w:val="single" w:sz="4" w:space="0" w:color="000000"/>
              <w:left w:val="single" w:sz="4" w:space="0" w:color="000000"/>
              <w:bottom w:val="single" w:sz="4" w:space="0" w:color="000000"/>
              <w:right w:val="single" w:sz="4" w:space="0" w:color="000000"/>
            </w:tcBorders>
          </w:tcPr>
          <w:p w14:paraId="404FA730" w14:textId="77777777" w:rsidR="009B5F74" w:rsidRPr="00F45EFF" w:rsidRDefault="009B5F74" w:rsidP="009B5F74">
            <w:pPr>
              <w:autoSpaceDN/>
              <w:spacing w:after="0" w:line="240" w:lineRule="auto"/>
              <w:jc w:val="both"/>
              <w:textAlignment w:val="auto"/>
              <w:rPr>
                <w:b/>
                <w:sz w:val="22"/>
                <w:lang w:eastAsia="zh-CN"/>
              </w:rPr>
            </w:pPr>
            <w:r w:rsidRPr="00F45EFF">
              <w:rPr>
                <w:b/>
                <w:sz w:val="22"/>
                <w:lang w:eastAsia="zh-CN"/>
              </w:rPr>
              <w:t xml:space="preserve">Elektrinis </w:t>
            </w:r>
            <w:proofErr w:type="spellStart"/>
            <w:r w:rsidRPr="00F45EFF">
              <w:rPr>
                <w:b/>
                <w:sz w:val="22"/>
                <w:lang w:eastAsia="zh-CN"/>
              </w:rPr>
              <w:t>mikrovariklis</w:t>
            </w:r>
            <w:proofErr w:type="spellEnd"/>
            <w:r w:rsidRPr="00F45EFF">
              <w:rPr>
                <w:b/>
                <w:sz w:val="22"/>
                <w:lang w:eastAsia="zh-CN"/>
              </w:rPr>
              <w:t>:</w:t>
            </w:r>
          </w:p>
        </w:tc>
        <w:tc>
          <w:tcPr>
            <w:tcW w:w="6652" w:type="dxa"/>
            <w:tcBorders>
              <w:top w:val="single" w:sz="4" w:space="0" w:color="000000"/>
              <w:left w:val="single" w:sz="4" w:space="0" w:color="000000"/>
              <w:bottom w:val="single" w:sz="4" w:space="0" w:color="000000"/>
              <w:right w:val="single" w:sz="4" w:space="0" w:color="000000"/>
            </w:tcBorders>
          </w:tcPr>
          <w:p w14:paraId="4ACDBAC6" w14:textId="77777777" w:rsidR="009B5F74" w:rsidRPr="00F45EFF" w:rsidRDefault="009B5F74" w:rsidP="009B5F74">
            <w:pPr>
              <w:autoSpaceDN/>
              <w:snapToGrid w:val="0"/>
              <w:spacing w:after="0" w:line="240" w:lineRule="auto"/>
              <w:jc w:val="both"/>
              <w:textAlignment w:val="auto"/>
              <w:rPr>
                <w:b/>
                <w:sz w:val="22"/>
                <w:lang w:eastAsia="zh-CN"/>
              </w:rPr>
            </w:pPr>
          </w:p>
        </w:tc>
      </w:tr>
      <w:tr w:rsidR="009B5F74" w:rsidRPr="00F45EFF" w14:paraId="12E38720"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2B64E710"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1.5.1</w:t>
            </w:r>
          </w:p>
        </w:tc>
        <w:tc>
          <w:tcPr>
            <w:tcW w:w="7098" w:type="dxa"/>
            <w:tcBorders>
              <w:top w:val="single" w:sz="4" w:space="0" w:color="000000"/>
              <w:left w:val="single" w:sz="4" w:space="0" w:color="000000"/>
              <w:bottom w:val="single" w:sz="4" w:space="0" w:color="000000"/>
              <w:right w:val="single" w:sz="4" w:space="0" w:color="000000"/>
            </w:tcBorders>
          </w:tcPr>
          <w:p w14:paraId="59010F27"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Ilgis ne daugiau kaip 4,5 cm.</w:t>
            </w:r>
          </w:p>
        </w:tc>
        <w:tc>
          <w:tcPr>
            <w:tcW w:w="6652" w:type="dxa"/>
            <w:tcBorders>
              <w:top w:val="single" w:sz="4" w:space="0" w:color="000000"/>
              <w:left w:val="single" w:sz="4" w:space="0" w:color="000000"/>
              <w:bottom w:val="single" w:sz="4" w:space="0" w:color="000000"/>
              <w:right w:val="single" w:sz="4" w:space="0" w:color="000000"/>
            </w:tcBorders>
          </w:tcPr>
          <w:p w14:paraId="18AF29CE" w14:textId="77777777" w:rsidR="009B5F74" w:rsidRPr="00F45EFF" w:rsidRDefault="009B5F74" w:rsidP="009B5F74">
            <w:pPr>
              <w:autoSpaceDN/>
              <w:snapToGrid w:val="0"/>
              <w:spacing w:after="0" w:line="240" w:lineRule="auto"/>
              <w:jc w:val="both"/>
              <w:textAlignment w:val="auto"/>
              <w:rPr>
                <w:b/>
                <w:sz w:val="22"/>
                <w:lang w:eastAsia="zh-CN"/>
              </w:rPr>
            </w:pPr>
          </w:p>
        </w:tc>
      </w:tr>
      <w:tr w:rsidR="009B5F74" w:rsidRPr="00F45EFF" w14:paraId="199B69DF"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DC38E72"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1.5.2</w:t>
            </w:r>
          </w:p>
        </w:tc>
        <w:tc>
          <w:tcPr>
            <w:tcW w:w="7098" w:type="dxa"/>
            <w:tcBorders>
              <w:top w:val="single" w:sz="4" w:space="0" w:color="000000"/>
              <w:left w:val="single" w:sz="4" w:space="0" w:color="000000"/>
              <w:bottom w:val="single" w:sz="4" w:space="0" w:color="000000"/>
              <w:right w:val="single" w:sz="4" w:space="0" w:color="000000"/>
            </w:tcBorders>
          </w:tcPr>
          <w:p w14:paraId="123C919F"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Svoris ne daugiau kaip 80 g.</w:t>
            </w:r>
          </w:p>
        </w:tc>
        <w:tc>
          <w:tcPr>
            <w:tcW w:w="6652" w:type="dxa"/>
            <w:tcBorders>
              <w:top w:val="single" w:sz="4" w:space="0" w:color="000000"/>
              <w:left w:val="single" w:sz="4" w:space="0" w:color="000000"/>
              <w:bottom w:val="single" w:sz="4" w:space="0" w:color="000000"/>
              <w:right w:val="single" w:sz="4" w:space="0" w:color="000000"/>
            </w:tcBorders>
          </w:tcPr>
          <w:p w14:paraId="38AB2AF2" w14:textId="77777777" w:rsidR="009B5F74" w:rsidRPr="00F45EFF" w:rsidRDefault="009B5F74" w:rsidP="009B5F74">
            <w:pPr>
              <w:autoSpaceDN/>
              <w:snapToGrid w:val="0"/>
              <w:spacing w:after="0" w:line="240" w:lineRule="auto"/>
              <w:jc w:val="both"/>
              <w:textAlignment w:val="auto"/>
              <w:rPr>
                <w:b/>
                <w:sz w:val="22"/>
                <w:lang w:eastAsia="zh-CN"/>
              </w:rPr>
            </w:pPr>
          </w:p>
        </w:tc>
      </w:tr>
      <w:tr w:rsidR="009B5F74" w:rsidRPr="00F45EFF" w14:paraId="7B25B513"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A394F53"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1.5.3</w:t>
            </w:r>
          </w:p>
        </w:tc>
        <w:tc>
          <w:tcPr>
            <w:tcW w:w="7098" w:type="dxa"/>
            <w:tcBorders>
              <w:top w:val="single" w:sz="4" w:space="0" w:color="000000"/>
              <w:left w:val="single" w:sz="4" w:space="0" w:color="000000"/>
              <w:bottom w:val="single" w:sz="4" w:space="0" w:color="000000"/>
              <w:right w:val="single" w:sz="4" w:space="0" w:color="000000"/>
            </w:tcBorders>
          </w:tcPr>
          <w:p w14:paraId="03A50FA7"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 xml:space="preserve">Reguliuojamas apsisukimų skaičius, </w:t>
            </w:r>
            <w:del w:id="3" w:author="Eglė Ramanauskaitė" w:date="2026-07-29T13:31:00Z">
              <w:r w:rsidRPr="00F45EFF" w:rsidDel="006F0942">
                <w:rPr>
                  <w:sz w:val="22"/>
                  <w:lang w:eastAsia="zh-CN"/>
                </w:rPr>
                <w:delText>.</w:delText>
              </w:r>
            </w:del>
            <w:r w:rsidRPr="00F45EFF">
              <w:rPr>
                <w:sz w:val="22"/>
                <w:lang w:eastAsia="zh-CN"/>
              </w:rPr>
              <w:t>maksimalus apsisukimų skaičius, bet ne mažiau kaip 40 000 aps./min.</w:t>
            </w:r>
          </w:p>
        </w:tc>
        <w:tc>
          <w:tcPr>
            <w:tcW w:w="6652" w:type="dxa"/>
            <w:tcBorders>
              <w:top w:val="single" w:sz="4" w:space="0" w:color="000000"/>
              <w:left w:val="single" w:sz="4" w:space="0" w:color="000000"/>
              <w:bottom w:val="single" w:sz="4" w:space="0" w:color="000000"/>
              <w:right w:val="single" w:sz="4" w:space="0" w:color="000000"/>
            </w:tcBorders>
          </w:tcPr>
          <w:p w14:paraId="6E562DBE"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1884EDAE"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0A09F32"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1.5.4</w:t>
            </w:r>
          </w:p>
        </w:tc>
        <w:tc>
          <w:tcPr>
            <w:tcW w:w="7098" w:type="dxa"/>
            <w:tcBorders>
              <w:top w:val="single" w:sz="4" w:space="0" w:color="000000"/>
              <w:left w:val="single" w:sz="4" w:space="0" w:color="000000"/>
              <w:bottom w:val="single" w:sz="4" w:space="0" w:color="000000"/>
              <w:right w:val="single" w:sz="4" w:space="0" w:color="000000"/>
            </w:tcBorders>
          </w:tcPr>
          <w:p w14:paraId="5D0846C2"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Su LED arba lygiaverčiu pašvietimu</w:t>
            </w:r>
            <w:ins w:id="4" w:author="Eglė Ramanauskaitė" w:date="2026-07-28T10:08:00Z">
              <w:r w:rsidRPr="00F45EFF">
                <w:rPr>
                  <w:sz w:val="22"/>
                  <w:lang w:eastAsia="zh-CN"/>
                </w:rPr>
                <w:t>.</w:t>
              </w:r>
            </w:ins>
          </w:p>
        </w:tc>
        <w:tc>
          <w:tcPr>
            <w:tcW w:w="6652" w:type="dxa"/>
            <w:tcBorders>
              <w:top w:val="single" w:sz="4" w:space="0" w:color="000000"/>
              <w:left w:val="single" w:sz="4" w:space="0" w:color="000000"/>
              <w:bottom w:val="single" w:sz="4" w:space="0" w:color="000000"/>
              <w:right w:val="single" w:sz="4" w:space="0" w:color="000000"/>
            </w:tcBorders>
          </w:tcPr>
          <w:p w14:paraId="218F7B96"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3AD01887"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E9EEAED"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1.5.5</w:t>
            </w:r>
          </w:p>
        </w:tc>
        <w:tc>
          <w:tcPr>
            <w:tcW w:w="7098" w:type="dxa"/>
            <w:tcBorders>
              <w:top w:val="single" w:sz="4" w:space="0" w:color="000000"/>
              <w:left w:val="single" w:sz="4" w:space="0" w:color="000000"/>
              <w:bottom w:val="single" w:sz="4" w:space="0" w:color="000000"/>
              <w:right w:val="single" w:sz="4" w:space="0" w:color="000000"/>
            </w:tcBorders>
          </w:tcPr>
          <w:p w14:paraId="71A76135" w14:textId="77777777" w:rsidR="009B5F74" w:rsidRPr="00F45EFF" w:rsidRDefault="009B5F74" w:rsidP="009B5F74">
            <w:pPr>
              <w:autoSpaceDN/>
              <w:spacing w:after="0" w:line="240" w:lineRule="auto"/>
              <w:jc w:val="both"/>
              <w:textAlignment w:val="auto"/>
              <w:rPr>
                <w:rFonts w:ascii="Calibri" w:hAnsi="Calibri"/>
                <w:sz w:val="22"/>
                <w:lang w:eastAsia="zh-CN"/>
              </w:rPr>
            </w:pPr>
            <w:proofErr w:type="spellStart"/>
            <w:r w:rsidRPr="00F45EFF">
              <w:rPr>
                <w:sz w:val="22"/>
                <w:lang w:eastAsia="zh-CN"/>
              </w:rPr>
              <w:t>Mikrovariklio</w:t>
            </w:r>
            <w:proofErr w:type="spellEnd"/>
            <w:r w:rsidRPr="00F45EFF">
              <w:rPr>
                <w:sz w:val="22"/>
                <w:lang w:eastAsia="zh-CN"/>
              </w:rPr>
              <w:t xml:space="preserve"> parametrų valdymo konsolė su ekranu</w:t>
            </w:r>
          </w:p>
        </w:tc>
        <w:tc>
          <w:tcPr>
            <w:tcW w:w="6652" w:type="dxa"/>
            <w:tcBorders>
              <w:top w:val="single" w:sz="4" w:space="0" w:color="000000"/>
              <w:left w:val="single" w:sz="4" w:space="0" w:color="000000"/>
              <w:bottom w:val="single" w:sz="4" w:space="0" w:color="000000"/>
              <w:right w:val="single" w:sz="4" w:space="0" w:color="000000"/>
            </w:tcBorders>
          </w:tcPr>
          <w:p w14:paraId="3D4929A9"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0DD000AE"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C49CE9B"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1.5.6</w:t>
            </w:r>
          </w:p>
        </w:tc>
        <w:tc>
          <w:tcPr>
            <w:tcW w:w="7098" w:type="dxa"/>
            <w:tcBorders>
              <w:top w:val="single" w:sz="4" w:space="0" w:color="000000"/>
              <w:left w:val="single" w:sz="4" w:space="0" w:color="000000"/>
              <w:bottom w:val="single" w:sz="4" w:space="0" w:color="000000"/>
              <w:right w:val="single" w:sz="4" w:space="0" w:color="000000"/>
            </w:tcBorders>
          </w:tcPr>
          <w:p w14:paraId="1687E8CD" w14:textId="77777777" w:rsidR="009B5F74" w:rsidRPr="00F45EFF" w:rsidRDefault="009B5F74" w:rsidP="009B5F74">
            <w:pPr>
              <w:autoSpaceDN/>
              <w:spacing w:after="0" w:line="240" w:lineRule="auto"/>
              <w:jc w:val="both"/>
              <w:textAlignment w:val="auto"/>
              <w:rPr>
                <w:sz w:val="22"/>
                <w:lang w:eastAsia="zh-CN"/>
              </w:rPr>
            </w:pPr>
            <w:proofErr w:type="spellStart"/>
            <w:r w:rsidRPr="00F45EFF">
              <w:rPr>
                <w:sz w:val="22"/>
                <w:lang w:eastAsia="zh-CN"/>
              </w:rPr>
              <w:t>Bešepetėlinis</w:t>
            </w:r>
            <w:proofErr w:type="spellEnd"/>
          </w:p>
        </w:tc>
        <w:tc>
          <w:tcPr>
            <w:tcW w:w="6652" w:type="dxa"/>
            <w:tcBorders>
              <w:top w:val="single" w:sz="4" w:space="0" w:color="000000"/>
              <w:left w:val="single" w:sz="4" w:space="0" w:color="000000"/>
              <w:bottom w:val="single" w:sz="4" w:space="0" w:color="000000"/>
              <w:right w:val="single" w:sz="4" w:space="0" w:color="000000"/>
            </w:tcBorders>
          </w:tcPr>
          <w:p w14:paraId="76FAC7CD"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16F25320"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7FB6DAC4" w14:textId="77777777" w:rsidR="009B5F74" w:rsidRPr="00F45EFF" w:rsidRDefault="009B5F74" w:rsidP="009B5F74">
            <w:pPr>
              <w:autoSpaceDN/>
              <w:spacing w:after="0" w:line="240" w:lineRule="auto"/>
              <w:jc w:val="both"/>
              <w:textAlignment w:val="auto"/>
              <w:rPr>
                <w:b/>
                <w:sz w:val="22"/>
                <w:lang w:eastAsia="zh-CN"/>
              </w:rPr>
            </w:pPr>
            <w:r w:rsidRPr="00F45EFF">
              <w:rPr>
                <w:b/>
                <w:sz w:val="22"/>
                <w:lang w:eastAsia="zh-CN"/>
              </w:rPr>
              <w:t>1.6.</w:t>
            </w:r>
          </w:p>
        </w:tc>
        <w:tc>
          <w:tcPr>
            <w:tcW w:w="7098" w:type="dxa"/>
            <w:tcBorders>
              <w:top w:val="single" w:sz="4" w:space="0" w:color="000000"/>
              <w:left w:val="single" w:sz="4" w:space="0" w:color="000000"/>
              <w:bottom w:val="single" w:sz="4" w:space="0" w:color="000000"/>
              <w:right w:val="single" w:sz="4" w:space="0" w:color="000000"/>
            </w:tcBorders>
          </w:tcPr>
          <w:p w14:paraId="24F37CF4" w14:textId="77777777" w:rsidR="009B5F74" w:rsidRPr="00F45EFF" w:rsidRDefault="009B5F74" w:rsidP="009B5F74">
            <w:pPr>
              <w:autoSpaceDN/>
              <w:spacing w:after="0" w:line="240" w:lineRule="auto"/>
              <w:jc w:val="both"/>
              <w:textAlignment w:val="auto"/>
              <w:rPr>
                <w:color w:val="000000"/>
                <w:sz w:val="22"/>
                <w:lang w:eastAsia="zh-CN"/>
              </w:rPr>
            </w:pPr>
            <w:r w:rsidRPr="00F45EFF">
              <w:rPr>
                <w:b/>
                <w:sz w:val="22"/>
                <w:lang w:eastAsia="zh-CN"/>
              </w:rPr>
              <w:t xml:space="preserve">Įmontuojamas į odontologijos įrangą ultragarsinis </w:t>
            </w:r>
            <w:proofErr w:type="spellStart"/>
            <w:r w:rsidRPr="00F45EFF">
              <w:rPr>
                <w:b/>
                <w:sz w:val="22"/>
                <w:lang w:eastAsia="zh-CN"/>
              </w:rPr>
              <w:t>skaleris</w:t>
            </w:r>
            <w:proofErr w:type="spellEnd"/>
          </w:p>
        </w:tc>
        <w:tc>
          <w:tcPr>
            <w:tcW w:w="6652" w:type="dxa"/>
            <w:tcBorders>
              <w:top w:val="single" w:sz="4" w:space="0" w:color="000000"/>
              <w:left w:val="single" w:sz="4" w:space="0" w:color="000000"/>
              <w:bottom w:val="single" w:sz="4" w:space="0" w:color="000000"/>
              <w:right w:val="single" w:sz="4" w:space="0" w:color="000000"/>
            </w:tcBorders>
          </w:tcPr>
          <w:p w14:paraId="2C0D57E9" w14:textId="77777777" w:rsidR="009B5F74" w:rsidRPr="00F45EFF" w:rsidRDefault="009B5F74" w:rsidP="009B5F74">
            <w:pPr>
              <w:autoSpaceDN/>
              <w:snapToGrid w:val="0"/>
              <w:spacing w:after="0" w:line="240" w:lineRule="auto"/>
              <w:jc w:val="both"/>
              <w:textAlignment w:val="auto"/>
              <w:rPr>
                <w:color w:val="000000"/>
                <w:sz w:val="22"/>
                <w:lang w:eastAsia="zh-CN"/>
              </w:rPr>
            </w:pPr>
          </w:p>
        </w:tc>
      </w:tr>
      <w:tr w:rsidR="009B5F74" w:rsidRPr="00F45EFF" w14:paraId="6874570C"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696B9F0E"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1.6.1</w:t>
            </w:r>
          </w:p>
        </w:tc>
        <w:tc>
          <w:tcPr>
            <w:tcW w:w="7098" w:type="dxa"/>
            <w:tcBorders>
              <w:top w:val="single" w:sz="4" w:space="0" w:color="000000"/>
              <w:left w:val="single" w:sz="4" w:space="0" w:color="000000"/>
              <w:bottom w:val="single" w:sz="4" w:space="0" w:color="000000"/>
              <w:right w:val="single" w:sz="4" w:space="0" w:color="000000"/>
            </w:tcBorders>
          </w:tcPr>
          <w:p w14:paraId="60C1D146"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LED arba lygiavertis šviesos šaltinis</w:t>
            </w:r>
          </w:p>
        </w:tc>
        <w:tc>
          <w:tcPr>
            <w:tcW w:w="6652" w:type="dxa"/>
            <w:tcBorders>
              <w:top w:val="single" w:sz="4" w:space="0" w:color="000000"/>
              <w:left w:val="single" w:sz="4" w:space="0" w:color="000000"/>
              <w:bottom w:val="single" w:sz="4" w:space="0" w:color="000000"/>
              <w:right w:val="single" w:sz="4" w:space="0" w:color="000000"/>
            </w:tcBorders>
          </w:tcPr>
          <w:p w14:paraId="06864792"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5F4554D7"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523C4B3D"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1.6.2</w:t>
            </w:r>
          </w:p>
        </w:tc>
        <w:tc>
          <w:tcPr>
            <w:tcW w:w="7098" w:type="dxa"/>
            <w:tcBorders>
              <w:top w:val="single" w:sz="4" w:space="0" w:color="000000"/>
              <w:left w:val="single" w:sz="4" w:space="0" w:color="000000"/>
              <w:bottom w:val="single" w:sz="4" w:space="0" w:color="000000"/>
              <w:right w:val="single" w:sz="4" w:space="0" w:color="000000"/>
            </w:tcBorders>
          </w:tcPr>
          <w:p w14:paraId="6E1F41DE"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 xml:space="preserve">Komplekte turi būti ne mažiau 5 darbiniai </w:t>
            </w:r>
            <w:proofErr w:type="spellStart"/>
            <w:r w:rsidRPr="00F45EFF">
              <w:rPr>
                <w:sz w:val="22"/>
                <w:lang w:eastAsia="zh-CN"/>
              </w:rPr>
              <w:t>antgaliukai</w:t>
            </w:r>
            <w:proofErr w:type="spellEnd"/>
          </w:p>
        </w:tc>
        <w:tc>
          <w:tcPr>
            <w:tcW w:w="6652" w:type="dxa"/>
            <w:tcBorders>
              <w:top w:val="single" w:sz="4" w:space="0" w:color="000000"/>
              <w:left w:val="single" w:sz="4" w:space="0" w:color="000000"/>
              <w:bottom w:val="single" w:sz="4" w:space="0" w:color="000000"/>
              <w:right w:val="single" w:sz="4" w:space="0" w:color="000000"/>
            </w:tcBorders>
          </w:tcPr>
          <w:p w14:paraId="402ED244"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4655B5A8"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1D4A9A8"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b/>
                <w:sz w:val="22"/>
                <w:lang w:eastAsia="zh-CN"/>
              </w:rPr>
              <w:t>1.7.</w:t>
            </w:r>
          </w:p>
        </w:tc>
        <w:tc>
          <w:tcPr>
            <w:tcW w:w="7098" w:type="dxa"/>
            <w:tcBorders>
              <w:top w:val="single" w:sz="4" w:space="0" w:color="000000"/>
              <w:left w:val="single" w:sz="4" w:space="0" w:color="000000"/>
              <w:bottom w:val="single" w:sz="4" w:space="0" w:color="000000"/>
              <w:right w:val="single" w:sz="4" w:space="0" w:color="000000"/>
            </w:tcBorders>
          </w:tcPr>
          <w:p w14:paraId="567D3492" w14:textId="77777777" w:rsidR="009B5F74" w:rsidRPr="00F45EFF" w:rsidRDefault="009B5F74" w:rsidP="009B5F74">
            <w:pPr>
              <w:autoSpaceDN/>
              <w:spacing w:after="0" w:line="240" w:lineRule="auto"/>
              <w:jc w:val="both"/>
              <w:textAlignment w:val="auto"/>
              <w:rPr>
                <w:b/>
                <w:sz w:val="22"/>
                <w:lang w:eastAsia="zh-CN"/>
              </w:rPr>
            </w:pPr>
            <w:r w:rsidRPr="00F45EFF">
              <w:rPr>
                <w:b/>
                <w:sz w:val="22"/>
                <w:lang w:eastAsia="zh-CN"/>
              </w:rPr>
              <w:t>Įmontuojama į odontologijos įrangą plombų kietinimo lempa</w:t>
            </w:r>
          </w:p>
        </w:tc>
        <w:tc>
          <w:tcPr>
            <w:tcW w:w="6652" w:type="dxa"/>
            <w:tcBorders>
              <w:top w:val="single" w:sz="4" w:space="0" w:color="000000"/>
              <w:left w:val="single" w:sz="4" w:space="0" w:color="000000"/>
              <w:bottom w:val="single" w:sz="4" w:space="0" w:color="000000"/>
              <w:right w:val="single" w:sz="4" w:space="0" w:color="000000"/>
            </w:tcBorders>
          </w:tcPr>
          <w:p w14:paraId="1C56BB22" w14:textId="77777777" w:rsidR="009B5F74" w:rsidRPr="00F45EFF" w:rsidRDefault="009B5F74" w:rsidP="009B5F74">
            <w:pPr>
              <w:autoSpaceDN/>
              <w:snapToGrid w:val="0"/>
              <w:spacing w:after="0" w:line="240" w:lineRule="auto"/>
              <w:jc w:val="both"/>
              <w:textAlignment w:val="auto"/>
              <w:rPr>
                <w:b/>
                <w:sz w:val="22"/>
                <w:lang w:eastAsia="zh-CN"/>
              </w:rPr>
            </w:pPr>
          </w:p>
        </w:tc>
      </w:tr>
      <w:tr w:rsidR="009B5F74" w:rsidRPr="00F45EFF" w14:paraId="65A31550"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6126D19C"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1.7.1</w:t>
            </w:r>
          </w:p>
        </w:tc>
        <w:tc>
          <w:tcPr>
            <w:tcW w:w="7098" w:type="dxa"/>
            <w:tcBorders>
              <w:top w:val="single" w:sz="4" w:space="0" w:color="000000"/>
              <w:left w:val="single" w:sz="4" w:space="0" w:color="000000"/>
              <w:bottom w:val="single" w:sz="4" w:space="0" w:color="000000"/>
              <w:right w:val="single" w:sz="4" w:space="0" w:color="000000"/>
            </w:tcBorders>
          </w:tcPr>
          <w:p w14:paraId="294436DF"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LED arba lygiaverčio tipo</w:t>
            </w:r>
          </w:p>
        </w:tc>
        <w:tc>
          <w:tcPr>
            <w:tcW w:w="6652" w:type="dxa"/>
            <w:tcBorders>
              <w:top w:val="single" w:sz="4" w:space="0" w:color="000000"/>
              <w:left w:val="single" w:sz="4" w:space="0" w:color="000000"/>
              <w:bottom w:val="single" w:sz="4" w:space="0" w:color="000000"/>
              <w:right w:val="single" w:sz="4" w:space="0" w:color="000000"/>
            </w:tcBorders>
          </w:tcPr>
          <w:p w14:paraId="38F9E3C0"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0E4233B5"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3C7592BA"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sz w:val="22"/>
                <w:lang w:eastAsia="zh-CN"/>
              </w:rPr>
              <w:t>1.7.2</w:t>
            </w:r>
          </w:p>
        </w:tc>
        <w:tc>
          <w:tcPr>
            <w:tcW w:w="7098" w:type="dxa"/>
            <w:tcBorders>
              <w:top w:val="single" w:sz="4" w:space="0" w:color="000000"/>
              <w:left w:val="single" w:sz="4" w:space="0" w:color="000000"/>
              <w:bottom w:val="single" w:sz="4" w:space="0" w:color="000000"/>
              <w:right w:val="single" w:sz="4" w:space="0" w:color="000000"/>
            </w:tcBorders>
          </w:tcPr>
          <w:p w14:paraId="058ABC4C"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 xml:space="preserve">Šviesos intensyvumas ne mažiau kaip 1000 </w:t>
            </w:r>
            <w:proofErr w:type="spellStart"/>
            <w:r w:rsidRPr="00F45EFF">
              <w:rPr>
                <w:sz w:val="22"/>
                <w:lang w:eastAsia="zh-CN"/>
              </w:rPr>
              <w:t>mw</w:t>
            </w:r>
            <w:proofErr w:type="spellEnd"/>
            <w:r w:rsidRPr="00F45EFF">
              <w:rPr>
                <w:sz w:val="22"/>
                <w:lang w:eastAsia="zh-CN"/>
              </w:rPr>
              <w:t>/cm2</w:t>
            </w:r>
          </w:p>
        </w:tc>
        <w:tc>
          <w:tcPr>
            <w:tcW w:w="6652" w:type="dxa"/>
            <w:tcBorders>
              <w:top w:val="single" w:sz="4" w:space="0" w:color="000000"/>
              <w:left w:val="single" w:sz="4" w:space="0" w:color="000000"/>
              <w:bottom w:val="single" w:sz="4" w:space="0" w:color="000000"/>
              <w:right w:val="single" w:sz="4" w:space="0" w:color="000000"/>
            </w:tcBorders>
          </w:tcPr>
          <w:p w14:paraId="3666511A"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79FF1EE6"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1CC65164"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b/>
                <w:sz w:val="22"/>
                <w:lang w:eastAsia="zh-CN"/>
              </w:rPr>
              <w:t>1.8.</w:t>
            </w:r>
          </w:p>
        </w:tc>
        <w:tc>
          <w:tcPr>
            <w:tcW w:w="7098" w:type="dxa"/>
            <w:tcBorders>
              <w:top w:val="single" w:sz="4" w:space="0" w:color="000000"/>
              <w:left w:val="single" w:sz="4" w:space="0" w:color="000000"/>
              <w:bottom w:val="single" w:sz="4" w:space="0" w:color="000000"/>
              <w:right w:val="single" w:sz="4" w:space="0" w:color="000000"/>
            </w:tcBorders>
          </w:tcPr>
          <w:p w14:paraId="7F2D2A5D" w14:textId="77777777" w:rsidR="009B5F74" w:rsidRPr="00F45EFF" w:rsidRDefault="009B5F74" w:rsidP="009B5F74">
            <w:pPr>
              <w:autoSpaceDN/>
              <w:spacing w:after="0" w:line="240" w:lineRule="auto"/>
              <w:jc w:val="both"/>
              <w:textAlignment w:val="auto"/>
              <w:rPr>
                <w:b/>
                <w:sz w:val="22"/>
                <w:lang w:eastAsia="zh-CN"/>
              </w:rPr>
            </w:pPr>
            <w:r w:rsidRPr="00F45EFF">
              <w:rPr>
                <w:b/>
                <w:sz w:val="22"/>
                <w:lang w:eastAsia="zh-CN"/>
              </w:rPr>
              <w:t>Kėdutė gydytojui</w:t>
            </w:r>
          </w:p>
        </w:tc>
        <w:tc>
          <w:tcPr>
            <w:tcW w:w="6652" w:type="dxa"/>
            <w:tcBorders>
              <w:top w:val="single" w:sz="4" w:space="0" w:color="000000"/>
              <w:left w:val="single" w:sz="4" w:space="0" w:color="000000"/>
              <w:bottom w:val="single" w:sz="4" w:space="0" w:color="000000"/>
              <w:right w:val="single" w:sz="4" w:space="0" w:color="000000"/>
            </w:tcBorders>
          </w:tcPr>
          <w:p w14:paraId="02BF251B" w14:textId="77777777" w:rsidR="009B5F74" w:rsidRPr="00F45EFF" w:rsidRDefault="009B5F74" w:rsidP="009B5F74">
            <w:pPr>
              <w:autoSpaceDN/>
              <w:snapToGrid w:val="0"/>
              <w:spacing w:after="0" w:line="240" w:lineRule="auto"/>
              <w:jc w:val="both"/>
              <w:textAlignment w:val="auto"/>
              <w:rPr>
                <w:b/>
                <w:sz w:val="22"/>
                <w:lang w:eastAsia="zh-CN"/>
              </w:rPr>
            </w:pPr>
          </w:p>
        </w:tc>
      </w:tr>
      <w:tr w:rsidR="009B5F74" w:rsidRPr="00F45EFF" w14:paraId="16AC5204"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B515032"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1.8.1</w:t>
            </w:r>
          </w:p>
        </w:tc>
        <w:tc>
          <w:tcPr>
            <w:tcW w:w="7098" w:type="dxa"/>
            <w:tcBorders>
              <w:top w:val="single" w:sz="4" w:space="0" w:color="000000"/>
              <w:left w:val="single" w:sz="4" w:space="0" w:color="000000"/>
              <w:bottom w:val="single" w:sz="4" w:space="0" w:color="000000"/>
              <w:right w:val="single" w:sz="4" w:space="0" w:color="000000"/>
            </w:tcBorders>
          </w:tcPr>
          <w:p w14:paraId="097E7BA3"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Stumdoma ant ne mažiau 5 ratukų.</w:t>
            </w:r>
          </w:p>
        </w:tc>
        <w:tc>
          <w:tcPr>
            <w:tcW w:w="6652" w:type="dxa"/>
            <w:tcBorders>
              <w:top w:val="single" w:sz="4" w:space="0" w:color="000000"/>
              <w:left w:val="single" w:sz="4" w:space="0" w:color="000000"/>
              <w:bottom w:val="single" w:sz="4" w:space="0" w:color="000000"/>
              <w:right w:val="single" w:sz="4" w:space="0" w:color="000000"/>
            </w:tcBorders>
          </w:tcPr>
          <w:p w14:paraId="5459DE27" w14:textId="77777777" w:rsidR="009B5F74" w:rsidRPr="00F45EFF" w:rsidRDefault="009B5F74" w:rsidP="009B5F74">
            <w:pPr>
              <w:autoSpaceDN/>
              <w:snapToGrid w:val="0"/>
              <w:spacing w:after="0" w:line="240" w:lineRule="auto"/>
              <w:jc w:val="both"/>
              <w:textAlignment w:val="auto"/>
              <w:rPr>
                <w:sz w:val="22"/>
                <w:lang w:eastAsia="zh-CN"/>
              </w:rPr>
            </w:pPr>
          </w:p>
        </w:tc>
      </w:tr>
      <w:tr w:rsidR="009B5F74" w:rsidRPr="00F45EFF" w14:paraId="197088AF"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6BD320BE" w14:textId="1D32A868" w:rsidR="009B5F74" w:rsidRPr="00F45EFF" w:rsidRDefault="009B5F74" w:rsidP="009B5F74">
            <w:pPr>
              <w:autoSpaceDN/>
              <w:spacing w:after="0" w:line="240" w:lineRule="auto"/>
              <w:jc w:val="both"/>
              <w:textAlignment w:val="auto"/>
              <w:rPr>
                <w:sz w:val="22"/>
                <w:lang w:eastAsia="zh-CN"/>
              </w:rPr>
            </w:pPr>
            <w:r w:rsidRPr="00F45EFF">
              <w:rPr>
                <w:sz w:val="22"/>
                <w:lang w:eastAsia="zh-CN"/>
              </w:rPr>
              <w:t>1.8.2</w:t>
            </w:r>
          </w:p>
        </w:tc>
        <w:tc>
          <w:tcPr>
            <w:tcW w:w="7098" w:type="dxa"/>
            <w:tcBorders>
              <w:top w:val="single" w:sz="4" w:space="0" w:color="000000"/>
              <w:left w:val="single" w:sz="4" w:space="0" w:color="000000"/>
              <w:bottom w:val="single" w:sz="4" w:space="0" w:color="000000"/>
              <w:right w:val="single" w:sz="4" w:space="0" w:color="000000"/>
            </w:tcBorders>
          </w:tcPr>
          <w:p w14:paraId="1D9C0932" w14:textId="77777777" w:rsidR="009B5F74" w:rsidRPr="00F45EFF" w:rsidRDefault="009B5F74" w:rsidP="009B5F74">
            <w:pPr>
              <w:autoSpaceDN/>
              <w:spacing w:after="0" w:line="240" w:lineRule="auto"/>
              <w:jc w:val="both"/>
              <w:textAlignment w:val="auto"/>
              <w:rPr>
                <w:rFonts w:ascii="Calibri" w:hAnsi="Calibri"/>
                <w:sz w:val="22"/>
                <w:lang w:eastAsia="zh-CN"/>
              </w:rPr>
            </w:pPr>
            <w:r w:rsidRPr="00F45EFF">
              <w:rPr>
                <w:color w:val="000000"/>
                <w:sz w:val="22"/>
                <w:lang w:eastAsia="lt-LT"/>
              </w:rPr>
              <w:t>Reguliuojamas sėdimosios dalies pasvirimo kampas</w:t>
            </w:r>
          </w:p>
        </w:tc>
        <w:tc>
          <w:tcPr>
            <w:tcW w:w="6652" w:type="dxa"/>
            <w:tcBorders>
              <w:top w:val="single" w:sz="4" w:space="0" w:color="000000"/>
              <w:left w:val="single" w:sz="4" w:space="0" w:color="000000"/>
              <w:bottom w:val="single" w:sz="4" w:space="0" w:color="000000"/>
              <w:right w:val="single" w:sz="4" w:space="0" w:color="000000"/>
            </w:tcBorders>
          </w:tcPr>
          <w:p w14:paraId="0619737F" w14:textId="77777777" w:rsidR="009B5F74" w:rsidRPr="00F45EFF" w:rsidRDefault="009B5F74" w:rsidP="009B5F74">
            <w:pPr>
              <w:autoSpaceDN/>
              <w:snapToGrid w:val="0"/>
              <w:spacing w:after="0" w:line="240" w:lineRule="auto"/>
              <w:jc w:val="both"/>
              <w:textAlignment w:val="auto"/>
              <w:rPr>
                <w:color w:val="000000"/>
                <w:sz w:val="22"/>
                <w:lang w:eastAsia="lt-LT"/>
              </w:rPr>
            </w:pPr>
          </w:p>
        </w:tc>
      </w:tr>
      <w:tr w:rsidR="009B5F74" w:rsidRPr="00F45EFF" w14:paraId="1CC040C4"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0D38683C"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1.8.3</w:t>
            </w:r>
          </w:p>
        </w:tc>
        <w:tc>
          <w:tcPr>
            <w:tcW w:w="7098" w:type="dxa"/>
            <w:tcBorders>
              <w:top w:val="single" w:sz="4" w:space="0" w:color="000000"/>
              <w:left w:val="single" w:sz="4" w:space="0" w:color="000000"/>
              <w:bottom w:val="single" w:sz="4" w:space="0" w:color="000000"/>
              <w:right w:val="single" w:sz="4" w:space="0" w:color="000000"/>
            </w:tcBorders>
          </w:tcPr>
          <w:p w14:paraId="48038449" w14:textId="77777777" w:rsidR="009B5F74" w:rsidRPr="00F45EFF" w:rsidRDefault="009B5F74" w:rsidP="009B5F74">
            <w:pPr>
              <w:autoSpaceDN/>
              <w:spacing w:after="0" w:line="240" w:lineRule="auto"/>
              <w:textAlignment w:val="auto"/>
              <w:rPr>
                <w:color w:val="000000"/>
                <w:sz w:val="22"/>
                <w:lang w:eastAsia="lt-LT"/>
              </w:rPr>
            </w:pPr>
            <w:r w:rsidRPr="00F45EFF">
              <w:rPr>
                <w:color w:val="000000"/>
                <w:sz w:val="22"/>
                <w:lang w:eastAsia="lt-LT"/>
              </w:rPr>
              <w:t>Reguliuojamas atlošo pasvirimo kampas</w:t>
            </w:r>
          </w:p>
        </w:tc>
        <w:tc>
          <w:tcPr>
            <w:tcW w:w="6652" w:type="dxa"/>
            <w:tcBorders>
              <w:top w:val="single" w:sz="4" w:space="0" w:color="000000"/>
              <w:left w:val="single" w:sz="4" w:space="0" w:color="000000"/>
              <w:bottom w:val="single" w:sz="4" w:space="0" w:color="000000"/>
              <w:right w:val="single" w:sz="4" w:space="0" w:color="000000"/>
            </w:tcBorders>
          </w:tcPr>
          <w:p w14:paraId="49F6D117" w14:textId="77777777" w:rsidR="009B5F74" w:rsidRPr="00F45EFF" w:rsidRDefault="009B5F74" w:rsidP="009B5F74">
            <w:pPr>
              <w:autoSpaceDN/>
              <w:snapToGrid w:val="0"/>
              <w:spacing w:after="0" w:line="240" w:lineRule="auto"/>
              <w:jc w:val="both"/>
              <w:textAlignment w:val="auto"/>
              <w:rPr>
                <w:color w:val="000000"/>
                <w:sz w:val="22"/>
                <w:lang w:eastAsia="lt-LT"/>
              </w:rPr>
            </w:pPr>
          </w:p>
        </w:tc>
      </w:tr>
      <w:tr w:rsidR="009B5F74" w:rsidRPr="00F45EFF" w14:paraId="7CFB16DC"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168157C7" w14:textId="77777777" w:rsidR="009B5F74" w:rsidRPr="00F45EFF" w:rsidRDefault="009B5F74" w:rsidP="009B5F74">
            <w:pPr>
              <w:autoSpaceDN/>
              <w:spacing w:after="0" w:line="240" w:lineRule="auto"/>
              <w:jc w:val="both"/>
              <w:textAlignment w:val="auto"/>
              <w:rPr>
                <w:sz w:val="22"/>
                <w:lang w:eastAsia="zh-CN"/>
              </w:rPr>
            </w:pPr>
            <w:r w:rsidRPr="00F45EFF">
              <w:rPr>
                <w:sz w:val="22"/>
                <w:lang w:eastAsia="zh-CN"/>
              </w:rPr>
              <w:t>1.8.4</w:t>
            </w:r>
          </w:p>
        </w:tc>
        <w:tc>
          <w:tcPr>
            <w:tcW w:w="7098" w:type="dxa"/>
            <w:tcBorders>
              <w:top w:val="single" w:sz="4" w:space="0" w:color="000000"/>
              <w:left w:val="single" w:sz="4" w:space="0" w:color="000000"/>
              <w:bottom w:val="single" w:sz="4" w:space="0" w:color="000000"/>
              <w:right w:val="single" w:sz="4" w:space="0" w:color="000000"/>
            </w:tcBorders>
          </w:tcPr>
          <w:p w14:paraId="7B112616" w14:textId="77777777" w:rsidR="009B5F74" w:rsidRPr="00F45EFF" w:rsidRDefault="009B5F74" w:rsidP="009B5F74">
            <w:pPr>
              <w:autoSpaceDN/>
              <w:spacing w:after="0" w:line="240" w:lineRule="auto"/>
              <w:textAlignment w:val="auto"/>
              <w:rPr>
                <w:color w:val="000000"/>
                <w:sz w:val="22"/>
                <w:lang w:eastAsia="lt-LT"/>
              </w:rPr>
            </w:pPr>
            <w:r w:rsidRPr="00F45EFF">
              <w:rPr>
                <w:color w:val="000000"/>
                <w:sz w:val="22"/>
                <w:lang w:eastAsia="lt-LT"/>
              </w:rPr>
              <w:t>Reguliuojamas kėdutės aukštis</w:t>
            </w:r>
          </w:p>
        </w:tc>
        <w:tc>
          <w:tcPr>
            <w:tcW w:w="6652" w:type="dxa"/>
            <w:tcBorders>
              <w:top w:val="single" w:sz="4" w:space="0" w:color="000000"/>
              <w:left w:val="single" w:sz="4" w:space="0" w:color="000000"/>
              <w:bottom w:val="single" w:sz="4" w:space="0" w:color="000000"/>
              <w:right w:val="single" w:sz="4" w:space="0" w:color="000000"/>
            </w:tcBorders>
          </w:tcPr>
          <w:p w14:paraId="5BEF0E0E" w14:textId="77777777" w:rsidR="009B5F74" w:rsidRPr="00F45EFF" w:rsidRDefault="009B5F74" w:rsidP="009B5F74">
            <w:pPr>
              <w:autoSpaceDN/>
              <w:snapToGrid w:val="0"/>
              <w:spacing w:after="0" w:line="240" w:lineRule="auto"/>
              <w:jc w:val="both"/>
              <w:textAlignment w:val="auto"/>
              <w:rPr>
                <w:color w:val="000000"/>
                <w:sz w:val="22"/>
                <w:lang w:eastAsia="lt-LT"/>
              </w:rPr>
            </w:pPr>
          </w:p>
        </w:tc>
      </w:tr>
      <w:tr w:rsidR="009B5F74" w:rsidRPr="00F45EFF" w14:paraId="46DA6DD2"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7A8E5B7" w14:textId="77777777" w:rsidR="009B5F74" w:rsidRPr="00F45EFF" w:rsidRDefault="009B5F74" w:rsidP="009B5F74">
            <w:pPr>
              <w:autoSpaceDN/>
              <w:spacing w:after="0" w:line="240" w:lineRule="auto"/>
              <w:jc w:val="both"/>
              <w:textAlignment w:val="auto"/>
              <w:rPr>
                <w:b/>
                <w:sz w:val="22"/>
                <w:lang w:eastAsia="zh-CN"/>
              </w:rPr>
            </w:pPr>
            <w:r w:rsidRPr="00F45EFF">
              <w:rPr>
                <w:b/>
                <w:sz w:val="22"/>
                <w:lang w:eastAsia="zh-CN"/>
              </w:rPr>
              <w:t>1.9.</w:t>
            </w:r>
          </w:p>
        </w:tc>
        <w:tc>
          <w:tcPr>
            <w:tcW w:w="7098" w:type="dxa"/>
            <w:tcBorders>
              <w:top w:val="single" w:sz="4" w:space="0" w:color="000000"/>
              <w:left w:val="single" w:sz="4" w:space="0" w:color="000000"/>
              <w:bottom w:val="single" w:sz="4" w:space="0" w:color="000000"/>
              <w:right w:val="single" w:sz="4" w:space="0" w:color="000000"/>
            </w:tcBorders>
          </w:tcPr>
          <w:p w14:paraId="3581779F" w14:textId="77777777" w:rsidR="009B5F74" w:rsidRPr="00F45EFF" w:rsidRDefault="009B5F74" w:rsidP="009B5F74">
            <w:pPr>
              <w:autoSpaceDN/>
              <w:spacing w:after="0" w:line="240" w:lineRule="auto"/>
              <w:textAlignment w:val="auto"/>
              <w:rPr>
                <w:b/>
                <w:color w:val="000000"/>
                <w:sz w:val="22"/>
                <w:lang w:eastAsia="lt-LT"/>
              </w:rPr>
            </w:pPr>
            <w:r w:rsidRPr="00F45EFF">
              <w:rPr>
                <w:b/>
                <w:color w:val="000000"/>
                <w:sz w:val="22"/>
                <w:lang w:eastAsia="lt-LT"/>
              </w:rPr>
              <w:t>Garantinis terminas ne trumpesnis kaip 24 mėn.</w:t>
            </w:r>
          </w:p>
        </w:tc>
        <w:tc>
          <w:tcPr>
            <w:tcW w:w="6652" w:type="dxa"/>
            <w:tcBorders>
              <w:top w:val="single" w:sz="4" w:space="0" w:color="000000"/>
              <w:left w:val="single" w:sz="4" w:space="0" w:color="000000"/>
              <w:bottom w:val="single" w:sz="4" w:space="0" w:color="000000"/>
              <w:right w:val="single" w:sz="4" w:space="0" w:color="000000"/>
            </w:tcBorders>
          </w:tcPr>
          <w:p w14:paraId="42D6D5F2" w14:textId="77777777" w:rsidR="009B5F74" w:rsidRPr="00F45EFF" w:rsidRDefault="009B5F74" w:rsidP="009B5F74">
            <w:pPr>
              <w:autoSpaceDN/>
              <w:snapToGrid w:val="0"/>
              <w:spacing w:after="0" w:line="240" w:lineRule="auto"/>
              <w:jc w:val="both"/>
              <w:textAlignment w:val="auto"/>
              <w:rPr>
                <w:b/>
                <w:color w:val="000000"/>
                <w:sz w:val="22"/>
                <w:lang w:eastAsia="lt-LT"/>
              </w:rPr>
            </w:pPr>
          </w:p>
        </w:tc>
      </w:tr>
      <w:tr w:rsidR="009B5F74" w:rsidRPr="00F45EFF" w14:paraId="58574FDF" w14:textId="77777777" w:rsidTr="00E23ED6">
        <w:trPr>
          <w:jc w:val="center"/>
        </w:trPr>
        <w:tc>
          <w:tcPr>
            <w:tcW w:w="846" w:type="dxa"/>
            <w:tcBorders>
              <w:top w:val="single" w:sz="4" w:space="0" w:color="000000"/>
              <w:left w:val="single" w:sz="4" w:space="0" w:color="000000"/>
              <w:bottom w:val="single" w:sz="4" w:space="0" w:color="000000"/>
              <w:right w:val="single" w:sz="4" w:space="0" w:color="000000"/>
            </w:tcBorders>
          </w:tcPr>
          <w:p w14:paraId="44B3E103" w14:textId="77777777" w:rsidR="009B5F74" w:rsidRPr="00F45EFF" w:rsidRDefault="009B5F74" w:rsidP="009B5F74">
            <w:pPr>
              <w:autoSpaceDN/>
              <w:spacing w:after="0" w:line="240" w:lineRule="auto"/>
              <w:jc w:val="both"/>
              <w:textAlignment w:val="auto"/>
              <w:rPr>
                <w:b/>
                <w:sz w:val="22"/>
                <w:lang w:eastAsia="zh-CN"/>
              </w:rPr>
            </w:pPr>
            <w:r w:rsidRPr="00F45EFF">
              <w:rPr>
                <w:b/>
                <w:sz w:val="22"/>
                <w:lang w:eastAsia="zh-CN"/>
              </w:rPr>
              <w:t>1.10.</w:t>
            </w:r>
          </w:p>
        </w:tc>
        <w:tc>
          <w:tcPr>
            <w:tcW w:w="7098" w:type="dxa"/>
            <w:tcBorders>
              <w:top w:val="single" w:sz="4" w:space="0" w:color="000000"/>
              <w:left w:val="single" w:sz="4" w:space="0" w:color="000000"/>
              <w:bottom w:val="single" w:sz="4" w:space="0" w:color="000000"/>
              <w:right w:val="single" w:sz="4" w:space="0" w:color="000000"/>
            </w:tcBorders>
          </w:tcPr>
          <w:p w14:paraId="43CC141F" w14:textId="77777777" w:rsidR="009B5F74" w:rsidRPr="00F45EFF" w:rsidRDefault="009B5F74" w:rsidP="009B5F74">
            <w:pPr>
              <w:autoSpaceDN/>
              <w:spacing w:after="0" w:line="240" w:lineRule="auto"/>
              <w:jc w:val="both"/>
              <w:textAlignment w:val="auto"/>
              <w:rPr>
                <w:b/>
                <w:color w:val="000000"/>
                <w:sz w:val="22"/>
                <w:lang w:eastAsia="lt-LT"/>
              </w:rPr>
            </w:pPr>
            <w:r w:rsidRPr="00F45EFF">
              <w:rPr>
                <w:b/>
                <w:szCs w:val="24"/>
                <w:lang w:eastAsia="zh-CN"/>
              </w:rPr>
              <w:t xml:space="preserve">Kartu su pasiūlymu tiekėjas privalo pateikti gamintojo techninį katalogą, techninį aprašą ar kitą gamintojo dokumentą (jo kopiją) </w:t>
            </w:r>
            <w:r w:rsidRPr="00F45EFF">
              <w:rPr>
                <w:b/>
                <w:szCs w:val="24"/>
                <w:lang w:eastAsia="zh-CN"/>
              </w:rPr>
              <w:lastRenderedPageBreak/>
              <w:t>arba nuorodą į elektroninį gamintojo katalogą. Techninių parametrų lentelėje prie kiekvieno techninio parametro tiekėjas privalo nurodyti konkrečią dokumento vietą (puslapį, lentelę, skyrių ar kitą nuorodą), kurioje pateikiama atitinkamą techninį parametrą pagrindžianti informacija. Vien įrašų „atitinka“ ar „taip“ nepakanka.</w:t>
            </w:r>
          </w:p>
        </w:tc>
        <w:tc>
          <w:tcPr>
            <w:tcW w:w="6652" w:type="dxa"/>
            <w:tcBorders>
              <w:top w:val="single" w:sz="4" w:space="0" w:color="000000"/>
              <w:left w:val="single" w:sz="4" w:space="0" w:color="000000"/>
              <w:bottom w:val="single" w:sz="4" w:space="0" w:color="000000"/>
              <w:right w:val="single" w:sz="4" w:space="0" w:color="000000"/>
            </w:tcBorders>
          </w:tcPr>
          <w:p w14:paraId="072CAF8C" w14:textId="77777777" w:rsidR="009B5F74" w:rsidRPr="00F45EFF" w:rsidRDefault="009B5F74" w:rsidP="009B5F74">
            <w:pPr>
              <w:autoSpaceDN/>
              <w:snapToGrid w:val="0"/>
              <w:spacing w:after="0" w:line="240" w:lineRule="auto"/>
              <w:jc w:val="both"/>
              <w:textAlignment w:val="auto"/>
              <w:rPr>
                <w:b/>
                <w:color w:val="000000"/>
                <w:sz w:val="22"/>
                <w:lang w:eastAsia="lt-LT"/>
              </w:rPr>
            </w:pPr>
          </w:p>
        </w:tc>
      </w:tr>
    </w:tbl>
    <w:p w14:paraId="3AAE2D72" w14:textId="77777777" w:rsidR="006C113F" w:rsidRDefault="006C113F" w:rsidP="004A340E">
      <w:pPr>
        <w:widowControl w:val="0"/>
        <w:spacing w:after="0" w:line="240" w:lineRule="auto"/>
        <w:rPr>
          <w:rFonts w:asciiTheme="majorHAnsi" w:hAnsiTheme="majorHAnsi" w:cstheme="majorHAnsi"/>
          <w:b/>
          <w:sz w:val="16"/>
          <w:szCs w:val="16"/>
        </w:rPr>
      </w:pPr>
    </w:p>
    <w:p w14:paraId="237356E6" w14:textId="77777777" w:rsidR="006C113F" w:rsidRPr="00231133" w:rsidRDefault="006C113F" w:rsidP="004A340E">
      <w:pPr>
        <w:widowControl w:val="0"/>
        <w:spacing w:after="0" w:line="240" w:lineRule="auto"/>
        <w:rPr>
          <w:rFonts w:asciiTheme="majorHAnsi" w:hAnsiTheme="majorHAnsi" w:cstheme="majorHAnsi"/>
          <w:b/>
          <w:sz w:val="22"/>
        </w:rPr>
      </w:pPr>
    </w:p>
    <w:p w14:paraId="13DBDD59" w14:textId="7442C559" w:rsidR="004A340E" w:rsidRPr="00231133" w:rsidRDefault="00231133" w:rsidP="004A340E">
      <w:pPr>
        <w:widowControl w:val="0"/>
        <w:spacing w:after="0" w:line="240" w:lineRule="auto"/>
        <w:rPr>
          <w:rFonts w:ascii="Calibri Light" w:hAnsi="Calibri Light" w:cs="Calibri Light"/>
          <w:b/>
          <w:sz w:val="22"/>
        </w:rPr>
      </w:pPr>
      <w:r>
        <w:rPr>
          <w:rFonts w:asciiTheme="majorHAnsi" w:hAnsiTheme="majorHAnsi" w:cstheme="majorHAnsi"/>
          <w:b/>
          <w:sz w:val="22"/>
        </w:rPr>
        <w:t>7</w:t>
      </w:r>
      <w:r w:rsidR="00BE4C39" w:rsidRPr="00231133">
        <w:rPr>
          <w:rFonts w:asciiTheme="majorHAnsi" w:hAnsiTheme="majorHAnsi" w:cstheme="majorHAnsi"/>
          <w:b/>
          <w:sz w:val="22"/>
        </w:rPr>
        <w:t xml:space="preserve"> lentelė. Tiekėjo finansinis pasiūlymas:</w:t>
      </w:r>
      <w:r w:rsidR="00BE4C39" w:rsidRPr="00231133">
        <w:rPr>
          <w:rFonts w:asciiTheme="majorHAnsi" w:hAnsiTheme="majorHAnsi" w:cstheme="majorHAnsi"/>
          <w:i/>
          <w:sz w:val="22"/>
        </w:rPr>
        <w:t xml:space="preserve"> </w:t>
      </w:r>
    </w:p>
    <w:tbl>
      <w:tblPr>
        <w:tblStyle w:val="Lentelstinklelis"/>
        <w:tblW w:w="4916" w:type="pct"/>
        <w:tblLook w:val="04A0" w:firstRow="1" w:lastRow="0" w:firstColumn="1" w:lastColumn="0" w:noHBand="0" w:noVBand="1"/>
      </w:tblPr>
      <w:tblGrid>
        <w:gridCol w:w="983"/>
        <w:gridCol w:w="4793"/>
        <w:gridCol w:w="2298"/>
        <w:gridCol w:w="2836"/>
        <w:gridCol w:w="3544"/>
      </w:tblGrid>
      <w:tr w:rsidR="007455CC" w:rsidRPr="006944B5" w14:paraId="3DD18846" w14:textId="77777777" w:rsidTr="007455CC">
        <w:tc>
          <w:tcPr>
            <w:tcW w:w="3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C76384" w14:textId="77777777" w:rsidR="007455CC" w:rsidRPr="006944B5" w:rsidRDefault="007455CC" w:rsidP="001C5308">
            <w:pPr>
              <w:widowControl w:val="0"/>
              <w:spacing w:after="0" w:line="240" w:lineRule="auto"/>
              <w:jc w:val="center"/>
              <w:rPr>
                <w:rFonts w:ascii="Calibri Light" w:hAnsi="Calibri Light" w:cs="Calibri Light"/>
                <w:b/>
                <w:sz w:val="22"/>
                <w:lang w:val="lt-LT"/>
              </w:rPr>
            </w:pPr>
            <w:r w:rsidRPr="006944B5">
              <w:rPr>
                <w:rFonts w:ascii="Calibri Light" w:hAnsi="Calibri Light" w:cs="Calibri Light"/>
                <w:b/>
                <w:sz w:val="22"/>
                <w:lang w:val="lt-LT"/>
              </w:rPr>
              <w:t>Eil. Nr.</w:t>
            </w:r>
          </w:p>
        </w:tc>
        <w:tc>
          <w:tcPr>
            <w:tcW w:w="16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1A409" w14:textId="77777777" w:rsidR="007455CC" w:rsidRPr="006944B5" w:rsidRDefault="007455CC" w:rsidP="001C5308">
            <w:pPr>
              <w:widowControl w:val="0"/>
              <w:spacing w:after="0" w:line="240" w:lineRule="auto"/>
              <w:jc w:val="center"/>
              <w:rPr>
                <w:rFonts w:ascii="Calibri Light" w:hAnsi="Calibri Light" w:cs="Calibri Light"/>
                <w:b/>
                <w:sz w:val="22"/>
                <w:lang w:val="lt-LT"/>
              </w:rPr>
            </w:pPr>
            <w:r w:rsidRPr="006944B5">
              <w:rPr>
                <w:rFonts w:ascii="Calibri Light" w:eastAsia="Times New Roman" w:hAnsi="Calibri Light" w:cs="Calibri Light"/>
                <w:b/>
                <w:color w:val="000000"/>
                <w:sz w:val="22"/>
                <w:lang w:val="lt-LT" w:eastAsia="lt-LT"/>
              </w:rPr>
              <w:t>Prekių pavadinimas</w:t>
            </w:r>
          </w:p>
        </w:tc>
        <w:tc>
          <w:tcPr>
            <w:tcW w:w="7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3EA219" w14:textId="77777777" w:rsidR="007455CC" w:rsidRPr="006944B5" w:rsidRDefault="007455CC" w:rsidP="001C5308">
            <w:pPr>
              <w:widowControl w:val="0"/>
              <w:spacing w:after="0" w:line="240" w:lineRule="auto"/>
              <w:jc w:val="center"/>
              <w:rPr>
                <w:rFonts w:ascii="Calibri Light" w:hAnsi="Calibri Light" w:cs="Calibri Light"/>
                <w:b/>
                <w:sz w:val="22"/>
                <w:lang w:val="lt-LT"/>
              </w:rPr>
            </w:pPr>
            <w:r w:rsidRPr="006944B5">
              <w:rPr>
                <w:rFonts w:ascii="Calibri Light" w:eastAsia="Times New Roman" w:hAnsi="Calibri Light" w:cs="Calibri Light"/>
                <w:b/>
                <w:color w:val="000000"/>
                <w:sz w:val="22"/>
                <w:lang w:val="lt-LT" w:eastAsia="lt-LT"/>
              </w:rPr>
              <w:t>Mato vnt.</w:t>
            </w:r>
          </w:p>
        </w:tc>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D4EBB" w14:textId="77777777" w:rsidR="007455CC" w:rsidRPr="006944B5" w:rsidRDefault="007455CC" w:rsidP="001C5308">
            <w:pPr>
              <w:widowControl w:val="0"/>
              <w:spacing w:after="0" w:line="240" w:lineRule="auto"/>
              <w:jc w:val="center"/>
              <w:rPr>
                <w:rFonts w:ascii="Calibri Light" w:hAnsi="Calibri Light" w:cs="Calibri Light"/>
                <w:b/>
                <w:sz w:val="22"/>
                <w:lang w:val="lt-LT"/>
              </w:rPr>
            </w:pPr>
            <w:r w:rsidRPr="006944B5">
              <w:rPr>
                <w:rFonts w:ascii="Calibri Light" w:eastAsia="Times New Roman" w:hAnsi="Calibri Light" w:cs="Calibri Light"/>
                <w:b/>
                <w:bCs/>
                <w:color w:val="000000"/>
                <w:sz w:val="22"/>
                <w:lang w:val="lt-LT" w:eastAsia="lt-LT"/>
              </w:rPr>
              <w:t>Kiekis</w:t>
            </w:r>
          </w:p>
        </w:tc>
        <w:tc>
          <w:tcPr>
            <w:tcW w:w="12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C63AFB" w14:textId="33B1B9B1" w:rsidR="007455CC" w:rsidRPr="006944B5" w:rsidRDefault="007455CC" w:rsidP="001C5308">
            <w:pPr>
              <w:widowControl w:val="0"/>
              <w:spacing w:after="0" w:line="240" w:lineRule="auto"/>
              <w:jc w:val="center"/>
              <w:rPr>
                <w:rFonts w:ascii="Calibri Light" w:hAnsi="Calibri Light" w:cs="Calibri Light"/>
                <w:b/>
                <w:sz w:val="22"/>
                <w:lang w:val="lt-LT"/>
              </w:rPr>
            </w:pPr>
            <w:r>
              <w:rPr>
                <w:rFonts w:ascii="Calibri Light" w:hAnsi="Calibri Light" w:cs="Calibri Light"/>
                <w:b/>
                <w:sz w:val="22"/>
                <w:lang w:val="lt-LT"/>
              </w:rPr>
              <w:t>K</w:t>
            </w:r>
            <w:r w:rsidRPr="006944B5">
              <w:rPr>
                <w:rFonts w:ascii="Calibri Light" w:hAnsi="Calibri Light" w:cs="Calibri Light"/>
                <w:b/>
                <w:sz w:val="22"/>
                <w:lang w:val="lt-LT"/>
              </w:rPr>
              <w:t>aina, EUR be  PVM</w:t>
            </w:r>
          </w:p>
        </w:tc>
      </w:tr>
      <w:tr w:rsidR="007455CC" w:rsidRPr="006944B5" w14:paraId="1FCC83AB" w14:textId="77777777" w:rsidTr="007455CC">
        <w:tc>
          <w:tcPr>
            <w:tcW w:w="3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65BE25" w14:textId="77777777" w:rsidR="007455CC" w:rsidRPr="006944B5" w:rsidRDefault="007455CC" w:rsidP="001C5308">
            <w:pPr>
              <w:widowControl w:val="0"/>
              <w:spacing w:after="0" w:line="240" w:lineRule="auto"/>
              <w:jc w:val="center"/>
              <w:rPr>
                <w:rFonts w:ascii="Calibri Light" w:hAnsi="Calibri Light" w:cs="Calibri Light"/>
                <w:b/>
                <w:sz w:val="22"/>
                <w:lang w:val="lt-LT"/>
              </w:rPr>
            </w:pPr>
            <w:r w:rsidRPr="006944B5">
              <w:rPr>
                <w:rFonts w:ascii="Calibri Light" w:hAnsi="Calibri Light" w:cs="Calibri Light"/>
                <w:b/>
                <w:sz w:val="22"/>
                <w:lang w:val="lt-LT"/>
              </w:rPr>
              <w:t>A</w:t>
            </w:r>
          </w:p>
        </w:tc>
        <w:tc>
          <w:tcPr>
            <w:tcW w:w="16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3C6DAE" w14:textId="77777777" w:rsidR="007455CC" w:rsidRPr="006944B5" w:rsidRDefault="007455CC" w:rsidP="001C5308">
            <w:pPr>
              <w:widowControl w:val="0"/>
              <w:spacing w:after="0" w:line="240" w:lineRule="auto"/>
              <w:jc w:val="center"/>
              <w:rPr>
                <w:rFonts w:ascii="Calibri Light" w:eastAsia="Times New Roman" w:hAnsi="Calibri Light" w:cs="Calibri Light"/>
                <w:b/>
                <w:color w:val="000000"/>
                <w:sz w:val="22"/>
                <w:lang w:val="lt-LT" w:eastAsia="lt-LT"/>
              </w:rPr>
            </w:pPr>
            <w:r w:rsidRPr="006944B5">
              <w:rPr>
                <w:rFonts w:ascii="Calibri Light" w:eastAsia="Times New Roman" w:hAnsi="Calibri Light" w:cs="Calibri Light"/>
                <w:b/>
                <w:color w:val="000000"/>
                <w:sz w:val="22"/>
                <w:lang w:val="lt-LT" w:eastAsia="lt-LT"/>
              </w:rPr>
              <w:t>B</w:t>
            </w:r>
          </w:p>
        </w:tc>
        <w:tc>
          <w:tcPr>
            <w:tcW w:w="7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4876B0" w14:textId="77777777" w:rsidR="007455CC" w:rsidRPr="006944B5" w:rsidRDefault="007455CC" w:rsidP="001C5308">
            <w:pPr>
              <w:widowControl w:val="0"/>
              <w:spacing w:after="0" w:line="240" w:lineRule="auto"/>
              <w:jc w:val="center"/>
              <w:rPr>
                <w:rFonts w:ascii="Calibri Light" w:eastAsia="Times New Roman" w:hAnsi="Calibri Light" w:cs="Calibri Light"/>
                <w:b/>
                <w:color w:val="000000"/>
                <w:sz w:val="22"/>
                <w:lang w:val="lt-LT" w:eastAsia="lt-LT"/>
              </w:rPr>
            </w:pPr>
            <w:r w:rsidRPr="006944B5">
              <w:rPr>
                <w:rFonts w:ascii="Calibri Light" w:eastAsia="Times New Roman" w:hAnsi="Calibri Light" w:cs="Calibri Light"/>
                <w:b/>
                <w:color w:val="000000"/>
                <w:sz w:val="22"/>
                <w:lang w:val="lt-LT" w:eastAsia="lt-LT"/>
              </w:rPr>
              <w:t>C</w:t>
            </w:r>
          </w:p>
        </w:tc>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FE2CE8" w14:textId="77777777" w:rsidR="007455CC" w:rsidRPr="006944B5" w:rsidRDefault="007455CC" w:rsidP="001C5308">
            <w:pPr>
              <w:widowControl w:val="0"/>
              <w:spacing w:after="0" w:line="240" w:lineRule="auto"/>
              <w:jc w:val="center"/>
              <w:rPr>
                <w:rFonts w:ascii="Calibri Light" w:eastAsia="Times New Roman" w:hAnsi="Calibri Light" w:cs="Calibri Light"/>
                <w:b/>
                <w:bCs/>
                <w:color w:val="000000"/>
                <w:sz w:val="22"/>
                <w:lang w:val="lt-LT" w:eastAsia="lt-LT"/>
              </w:rPr>
            </w:pPr>
            <w:r w:rsidRPr="006944B5">
              <w:rPr>
                <w:rFonts w:ascii="Calibri Light" w:eastAsia="Times New Roman" w:hAnsi="Calibri Light" w:cs="Calibri Light"/>
                <w:b/>
                <w:bCs/>
                <w:color w:val="000000"/>
                <w:sz w:val="22"/>
                <w:lang w:val="lt-LT" w:eastAsia="lt-LT"/>
              </w:rPr>
              <w:t>D</w:t>
            </w:r>
          </w:p>
        </w:tc>
        <w:tc>
          <w:tcPr>
            <w:tcW w:w="12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ECC84A" w14:textId="6ACCEC74" w:rsidR="007455CC" w:rsidRPr="006944B5" w:rsidRDefault="007455CC" w:rsidP="001C5308">
            <w:pPr>
              <w:widowControl w:val="0"/>
              <w:spacing w:after="0" w:line="240" w:lineRule="auto"/>
              <w:jc w:val="center"/>
              <w:rPr>
                <w:rFonts w:ascii="Calibri Light" w:hAnsi="Calibri Light" w:cs="Calibri Light"/>
                <w:b/>
                <w:sz w:val="22"/>
                <w:lang w:val="lt-LT"/>
              </w:rPr>
            </w:pPr>
            <w:r>
              <w:rPr>
                <w:rFonts w:ascii="Calibri Light" w:hAnsi="Calibri Light" w:cs="Calibri Light"/>
                <w:b/>
                <w:sz w:val="22"/>
                <w:lang w:val="lt-LT"/>
              </w:rPr>
              <w:t>E</w:t>
            </w:r>
          </w:p>
        </w:tc>
      </w:tr>
      <w:tr w:rsidR="007455CC" w:rsidRPr="00B31DCE" w14:paraId="3227DC10" w14:textId="77777777" w:rsidTr="007455CC">
        <w:tc>
          <w:tcPr>
            <w:tcW w:w="340" w:type="pct"/>
            <w:tcBorders>
              <w:top w:val="single" w:sz="4" w:space="0" w:color="auto"/>
              <w:left w:val="single" w:sz="4" w:space="0" w:color="auto"/>
              <w:bottom w:val="single" w:sz="4" w:space="0" w:color="auto"/>
              <w:right w:val="single" w:sz="4" w:space="0" w:color="auto"/>
            </w:tcBorders>
            <w:hideMark/>
          </w:tcPr>
          <w:p w14:paraId="03E40739" w14:textId="77777777" w:rsidR="007455CC" w:rsidRPr="00B31DCE" w:rsidRDefault="007455CC" w:rsidP="001C5308">
            <w:pPr>
              <w:widowControl w:val="0"/>
              <w:spacing w:after="0" w:line="240" w:lineRule="auto"/>
              <w:jc w:val="center"/>
              <w:rPr>
                <w:rFonts w:cs="Times New Roman"/>
                <w:bCs/>
                <w:szCs w:val="24"/>
                <w:lang w:val="lt-LT"/>
              </w:rPr>
            </w:pPr>
            <w:r w:rsidRPr="00B31DCE">
              <w:rPr>
                <w:rFonts w:cs="Times New Roman"/>
                <w:bCs/>
                <w:szCs w:val="24"/>
                <w:lang w:val="lt-LT"/>
              </w:rPr>
              <w:t>1</w:t>
            </w:r>
          </w:p>
        </w:tc>
        <w:tc>
          <w:tcPr>
            <w:tcW w:w="1658" w:type="pct"/>
            <w:tcBorders>
              <w:top w:val="single" w:sz="4" w:space="0" w:color="auto"/>
              <w:left w:val="single" w:sz="4" w:space="0" w:color="auto"/>
              <w:bottom w:val="single" w:sz="4" w:space="0" w:color="auto"/>
              <w:right w:val="single" w:sz="4" w:space="0" w:color="auto"/>
            </w:tcBorders>
            <w:vAlign w:val="center"/>
            <w:hideMark/>
          </w:tcPr>
          <w:p w14:paraId="5DF5CFDA" w14:textId="5EF07B56" w:rsidR="007455CC" w:rsidRPr="00B31DCE" w:rsidRDefault="007455CC" w:rsidP="001C5308">
            <w:pPr>
              <w:widowControl w:val="0"/>
              <w:spacing w:after="0" w:line="240" w:lineRule="auto"/>
              <w:rPr>
                <w:rFonts w:cs="Times New Roman"/>
                <w:szCs w:val="24"/>
                <w:lang w:val="lt-LT"/>
              </w:rPr>
            </w:pPr>
            <w:r w:rsidRPr="00B31DCE">
              <w:rPr>
                <w:rFonts w:cs="Times New Roman"/>
                <w:color w:val="000000" w:themeColor="text1"/>
                <w:szCs w:val="24"/>
                <w:lang w:val="lt-LT"/>
              </w:rPr>
              <w:t>Odontologinės įrangos komplektas</w:t>
            </w:r>
            <w:r w:rsidR="00937F30">
              <w:rPr>
                <w:rFonts w:cs="Times New Roman"/>
                <w:color w:val="000000" w:themeColor="text1"/>
                <w:szCs w:val="24"/>
                <w:lang w:val="lt-LT"/>
              </w:rPr>
              <w:t xml:space="preserve"> (stomatologine kėdė su visu komplektu)</w:t>
            </w:r>
          </w:p>
        </w:tc>
        <w:tc>
          <w:tcPr>
            <w:tcW w:w="795" w:type="pct"/>
            <w:tcBorders>
              <w:top w:val="single" w:sz="4" w:space="0" w:color="auto"/>
              <w:left w:val="single" w:sz="4" w:space="0" w:color="auto"/>
              <w:bottom w:val="single" w:sz="4" w:space="0" w:color="auto"/>
              <w:right w:val="single" w:sz="4" w:space="0" w:color="auto"/>
            </w:tcBorders>
            <w:vAlign w:val="center"/>
            <w:hideMark/>
          </w:tcPr>
          <w:p w14:paraId="3A33B63D" w14:textId="77777777" w:rsidR="007455CC" w:rsidRPr="00B31DCE" w:rsidRDefault="007455CC" w:rsidP="001C5308">
            <w:pPr>
              <w:widowControl w:val="0"/>
              <w:spacing w:after="0" w:line="240" w:lineRule="auto"/>
              <w:jc w:val="center"/>
              <w:rPr>
                <w:rFonts w:cs="Times New Roman"/>
                <w:bCs/>
                <w:szCs w:val="24"/>
                <w:lang w:val="lt-LT"/>
              </w:rPr>
            </w:pPr>
            <w:r w:rsidRPr="00B31DCE">
              <w:rPr>
                <w:rFonts w:eastAsia="Times New Roman" w:cs="Times New Roman"/>
                <w:bCs/>
                <w:color w:val="000000"/>
                <w:szCs w:val="24"/>
                <w:lang w:val="lt-LT" w:eastAsia="lt-LT"/>
              </w:rPr>
              <w:t>vnt.</w:t>
            </w:r>
          </w:p>
        </w:tc>
        <w:tc>
          <w:tcPr>
            <w:tcW w:w="981" w:type="pct"/>
            <w:tcBorders>
              <w:top w:val="single" w:sz="4" w:space="0" w:color="auto"/>
              <w:left w:val="single" w:sz="4" w:space="0" w:color="auto"/>
              <w:bottom w:val="single" w:sz="4" w:space="0" w:color="auto"/>
              <w:right w:val="single" w:sz="4" w:space="0" w:color="auto"/>
            </w:tcBorders>
            <w:vAlign w:val="center"/>
            <w:hideMark/>
          </w:tcPr>
          <w:p w14:paraId="6CE3060B" w14:textId="29762186" w:rsidR="007455CC" w:rsidRPr="00B31DCE" w:rsidRDefault="007455CC" w:rsidP="001C5308">
            <w:pPr>
              <w:widowControl w:val="0"/>
              <w:spacing w:after="0" w:line="240" w:lineRule="auto"/>
              <w:jc w:val="center"/>
              <w:rPr>
                <w:rFonts w:cs="Times New Roman"/>
                <w:bCs/>
                <w:szCs w:val="24"/>
                <w:lang w:val="lt-LT"/>
              </w:rPr>
            </w:pPr>
            <w:r w:rsidRPr="00B31DCE">
              <w:rPr>
                <w:rFonts w:eastAsia="Times New Roman" w:cs="Times New Roman"/>
                <w:bCs/>
                <w:szCs w:val="24"/>
                <w:lang w:val="lt-LT" w:eastAsia="lt-LT"/>
              </w:rPr>
              <w:t>1</w:t>
            </w:r>
          </w:p>
        </w:tc>
        <w:tc>
          <w:tcPr>
            <w:tcW w:w="1226" w:type="pct"/>
            <w:tcBorders>
              <w:top w:val="single" w:sz="4" w:space="0" w:color="auto"/>
              <w:left w:val="single" w:sz="4" w:space="0" w:color="auto"/>
              <w:bottom w:val="single" w:sz="4" w:space="0" w:color="auto"/>
              <w:right w:val="single" w:sz="4" w:space="0" w:color="auto"/>
            </w:tcBorders>
          </w:tcPr>
          <w:p w14:paraId="2D3A56FC" w14:textId="77777777" w:rsidR="007455CC" w:rsidRPr="00B31DCE" w:rsidRDefault="007455CC" w:rsidP="001C5308">
            <w:pPr>
              <w:widowControl w:val="0"/>
              <w:spacing w:after="0" w:line="240" w:lineRule="auto"/>
              <w:rPr>
                <w:rFonts w:cs="Times New Roman"/>
                <w:bCs/>
                <w:szCs w:val="24"/>
                <w:lang w:val="lt-LT"/>
              </w:rPr>
            </w:pPr>
          </w:p>
        </w:tc>
      </w:tr>
      <w:tr w:rsidR="004A340E" w:rsidRPr="006944B5" w14:paraId="08A1AE5D" w14:textId="77777777" w:rsidTr="007455CC">
        <w:tc>
          <w:tcPr>
            <w:tcW w:w="3774" w:type="pct"/>
            <w:gridSpan w:val="4"/>
            <w:tcBorders>
              <w:top w:val="single" w:sz="4" w:space="0" w:color="auto"/>
              <w:left w:val="single" w:sz="4" w:space="0" w:color="auto"/>
              <w:bottom w:val="single" w:sz="4" w:space="0" w:color="auto"/>
              <w:right w:val="single" w:sz="4" w:space="0" w:color="auto"/>
            </w:tcBorders>
            <w:hideMark/>
          </w:tcPr>
          <w:p w14:paraId="3E321579" w14:textId="77777777" w:rsidR="004A340E" w:rsidRPr="006944B5" w:rsidRDefault="004A340E" w:rsidP="001C5308">
            <w:pPr>
              <w:widowControl w:val="0"/>
              <w:spacing w:after="0" w:line="240" w:lineRule="auto"/>
              <w:jc w:val="right"/>
              <w:rPr>
                <w:rFonts w:ascii="Calibri Light" w:hAnsi="Calibri Light" w:cs="Calibri Light"/>
                <w:b/>
                <w:sz w:val="22"/>
                <w:lang w:val="lt-LT"/>
              </w:rPr>
            </w:pPr>
            <w:r w:rsidRPr="006944B5">
              <w:rPr>
                <w:rFonts w:ascii="Calibri Light" w:hAnsi="Calibri Light" w:cs="Calibri Light"/>
                <w:b/>
                <w:sz w:val="22"/>
                <w:lang w:val="lt-LT"/>
              </w:rPr>
              <w:t>PVM EUR</w:t>
            </w:r>
          </w:p>
        </w:tc>
        <w:tc>
          <w:tcPr>
            <w:tcW w:w="1226" w:type="pct"/>
            <w:tcBorders>
              <w:top w:val="single" w:sz="4" w:space="0" w:color="auto"/>
              <w:left w:val="single" w:sz="4" w:space="0" w:color="auto"/>
              <w:bottom w:val="single" w:sz="4" w:space="0" w:color="auto"/>
              <w:right w:val="single" w:sz="4" w:space="0" w:color="auto"/>
            </w:tcBorders>
          </w:tcPr>
          <w:p w14:paraId="226E9D9F" w14:textId="77777777" w:rsidR="004A340E" w:rsidRPr="006944B5" w:rsidRDefault="004A340E" w:rsidP="001C5308">
            <w:pPr>
              <w:widowControl w:val="0"/>
              <w:spacing w:after="0" w:line="240" w:lineRule="auto"/>
              <w:rPr>
                <w:rFonts w:ascii="Calibri Light" w:hAnsi="Calibri Light" w:cs="Calibri Light"/>
                <w:bCs/>
                <w:sz w:val="22"/>
                <w:lang w:val="lt-LT"/>
              </w:rPr>
            </w:pPr>
          </w:p>
        </w:tc>
      </w:tr>
      <w:tr w:rsidR="004A340E" w:rsidRPr="006944B5" w14:paraId="2621A64E" w14:textId="77777777" w:rsidTr="007455CC">
        <w:tc>
          <w:tcPr>
            <w:tcW w:w="377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AD1D8" w14:textId="77777777" w:rsidR="004A340E" w:rsidRPr="006944B5" w:rsidRDefault="004A340E" w:rsidP="001C5308">
            <w:pPr>
              <w:widowControl w:val="0"/>
              <w:spacing w:after="0" w:line="240" w:lineRule="auto"/>
              <w:jc w:val="right"/>
              <w:rPr>
                <w:rFonts w:ascii="Calibri Light" w:hAnsi="Calibri Light" w:cs="Calibri Light"/>
                <w:b/>
                <w:sz w:val="22"/>
                <w:lang w:val="lt-LT"/>
              </w:rPr>
            </w:pPr>
            <w:r w:rsidRPr="006944B5">
              <w:rPr>
                <w:rFonts w:ascii="Calibri Light" w:hAnsi="Calibri Light" w:cs="Calibri Light"/>
                <w:b/>
                <w:sz w:val="22"/>
                <w:lang w:val="lt-LT"/>
              </w:rPr>
              <w:t>Viso kaina, EUR su  PVM*</w:t>
            </w:r>
          </w:p>
        </w:tc>
        <w:tc>
          <w:tcPr>
            <w:tcW w:w="12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11DD0" w14:textId="77777777" w:rsidR="004A340E" w:rsidRPr="006944B5" w:rsidRDefault="004A340E" w:rsidP="001C5308">
            <w:pPr>
              <w:widowControl w:val="0"/>
              <w:spacing w:after="0" w:line="240" w:lineRule="auto"/>
              <w:rPr>
                <w:rFonts w:ascii="Calibri Light" w:hAnsi="Calibri Light" w:cs="Calibri Light"/>
                <w:b/>
                <w:sz w:val="22"/>
                <w:lang w:val="lt-LT"/>
              </w:rPr>
            </w:pPr>
          </w:p>
        </w:tc>
      </w:tr>
    </w:tbl>
    <w:p w14:paraId="73F5CDD5" w14:textId="77777777" w:rsidR="004A340E" w:rsidRPr="006944B5" w:rsidRDefault="004A340E" w:rsidP="004A340E">
      <w:pPr>
        <w:tabs>
          <w:tab w:val="left" w:pos="284"/>
          <w:tab w:val="left" w:pos="567"/>
          <w:tab w:val="left" w:pos="1843"/>
        </w:tabs>
        <w:spacing w:before="60" w:after="60" w:line="240" w:lineRule="auto"/>
        <w:jc w:val="both"/>
        <w:rPr>
          <w:rFonts w:ascii="Calibri Light" w:hAnsi="Calibri Light" w:cs="Calibri Light"/>
          <w:sz w:val="22"/>
        </w:rPr>
      </w:pPr>
      <w:r w:rsidRPr="006944B5">
        <w:rPr>
          <w:rFonts w:ascii="Calibri Light" w:hAnsi="Calibri Light" w:cs="Calibri Light"/>
          <w:sz w:val="22"/>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191D47EF" w14:textId="77777777" w:rsidR="009D3B15" w:rsidRDefault="009D3B15" w:rsidP="00646AA6">
      <w:pPr>
        <w:spacing w:after="0" w:line="240" w:lineRule="auto"/>
        <w:jc w:val="both"/>
        <w:rPr>
          <w:bCs/>
          <w:kern w:val="2"/>
          <w:sz w:val="22"/>
        </w:rPr>
      </w:pPr>
    </w:p>
    <w:tbl>
      <w:tblPr>
        <w:tblW w:w="5000" w:type="pct"/>
        <w:tblLook w:val="04A0" w:firstRow="1" w:lastRow="0" w:firstColumn="1" w:lastColumn="0" w:noHBand="0" w:noVBand="1"/>
      </w:tblPr>
      <w:tblGrid>
        <w:gridCol w:w="4787"/>
        <w:gridCol w:w="9924"/>
      </w:tblGrid>
      <w:tr w:rsidR="009D3B15" w:rsidRPr="009D3B15" w14:paraId="2CD20F3E" w14:textId="77777777">
        <w:tc>
          <w:tcPr>
            <w:tcW w:w="1627" w:type="pct"/>
            <w:hideMark/>
          </w:tcPr>
          <w:p w14:paraId="627FD709" w14:textId="77777777" w:rsidR="009D3B15" w:rsidRPr="009D3B15" w:rsidRDefault="009D3B15" w:rsidP="00824E5A">
            <w:pPr>
              <w:suppressAutoHyphens w:val="0"/>
              <w:spacing w:after="0" w:line="240" w:lineRule="auto"/>
              <w:rPr>
                <w:rFonts w:ascii="Calibri Light" w:hAnsi="Calibri Light" w:cs="Calibri Light"/>
                <w:i/>
                <w:color w:val="000000" w:themeColor="text1"/>
                <w:sz w:val="20"/>
                <w:szCs w:val="20"/>
              </w:rPr>
            </w:pPr>
            <w:r w:rsidRPr="009D3B15">
              <w:rPr>
                <w:rFonts w:ascii="Calibri Light" w:hAnsi="Calibri Light" w:cs="Calibri Light"/>
                <w:b/>
                <w:bCs/>
                <w:i/>
                <w:iCs/>
                <w:color w:val="000000" w:themeColor="text1"/>
                <w:sz w:val="20"/>
                <w:szCs w:val="20"/>
                <w:shd w:val="clear" w:color="auto" w:fill="FFFFFF"/>
              </w:rPr>
              <w:t>Taikomas PVM dydis (%):</w:t>
            </w:r>
          </w:p>
        </w:tc>
        <w:tc>
          <w:tcPr>
            <w:tcW w:w="3373" w:type="pct"/>
            <w:tcBorders>
              <w:top w:val="nil"/>
              <w:left w:val="nil"/>
              <w:bottom w:val="single" w:sz="4" w:space="0" w:color="auto"/>
              <w:right w:val="nil"/>
            </w:tcBorders>
            <w:vAlign w:val="center"/>
            <w:hideMark/>
          </w:tcPr>
          <w:p w14:paraId="5D695440" w14:textId="77777777" w:rsidR="009D3B15" w:rsidRPr="009D3B15" w:rsidRDefault="009D3B15" w:rsidP="00824E5A">
            <w:pPr>
              <w:suppressAutoHyphens w:val="0"/>
              <w:spacing w:after="0" w:line="240" w:lineRule="auto"/>
              <w:rPr>
                <w:rFonts w:ascii="Calibri Light" w:hAnsi="Calibri Light" w:cs="Calibri Light"/>
                <w:color w:val="000000" w:themeColor="text1"/>
                <w:sz w:val="20"/>
                <w:szCs w:val="20"/>
              </w:rPr>
            </w:pPr>
            <w:r w:rsidRPr="009D3B15">
              <w:rPr>
                <w:rFonts w:ascii="Calibri Light" w:hAnsi="Calibri Light" w:cs="Calibri Light"/>
                <w:i/>
                <w:color w:val="000000" w:themeColor="text1"/>
                <w:sz w:val="20"/>
                <w:szCs w:val="20"/>
              </w:rPr>
              <w:t>[Pildo tiekėjas]</w:t>
            </w:r>
          </w:p>
        </w:tc>
      </w:tr>
      <w:tr w:rsidR="009D3B15" w:rsidRPr="009D3B15" w14:paraId="52BF53D0" w14:textId="77777777">
        <w:tc>
          <w:tcPr>
            <w:tcW w:w="1627" w:type="pct"/>
            <w:hideMark/>
          </w:tcPr>
          <w:p w14:paraId="119F77E5" w14:textId="77777777" w:rsidR="009D3B15" w:rsidRPr="009D3B15" w:rsidRDefault="009D3B15" w:rsidP="00824E5A">
            <w:pPr>
              <w:suppressAutoHyphens w:val="0"/>
              <w:spacing w:after="0" w:line="240" w:lineRule="auto"/>
              <w:rPr>
                <w:rFonts w:ascii="Calibri Light" w:hAnsi="Calibri Light" w:cs="Calibri Light"/>
                <w:b/>
                <w:bCs/>
                <w:color w:val="000000" w:themeColor="text1"/>
                <w:sz w:val="20"/>
                <w:szCs w:val="20"/>
                <w:shd w:val="clear" w:color="auto" w:fill="FFFFFF"/>
              </w:rPr>
            </w:pPr>
            <w:r w:rsidRPr="009D3B15">
              <w:rPr>
                <w:rFonts w:ascii="Calibri Light" w:hAnsi="Calibri Light" w:cs="Calibri Light"/>
                <w:b/>
                <w:bCs/>
                <w:i/>
                <w:iCs/>
                <w:color w:val="000000" w:themeColor="text1"/>
                <w:sz w:val="20"/>
                <w:szCs w:val="20"/>
                <w:shd w:val="clear" w:color="auto" w:fill="FFFFFF"/>
              </w:rPr>
              <w:t>PVM</w:t>
            </w:r>
            <w:r w:rsidRPr="009D3B15">
              <w:rPr>
                <w:rFonts w:ascii="Calibri Light" w:hAnsi="Calibri Light" w:cs="Calibri Light"/>
                <w:b/>
                <w:i/>
                <w:color w:val="000000" w:themeColor="text1"/>
                <w:sz w:val="20"/>
                <w:szCs w:val="20"/>
                <w:shd w:val="clear" w:color="auto" w:fill="FFFFFF"/>
              </w:rPr>
              <w:t> lengvatos/nemokėjimo teisinis </w:t>
            </w:r>
            <w:r w:rsidRPr="009D3B15">
              <w:rPr>
                <w:rFonts w:ascii="Calibri Light" w:hAnsi="Calibri Light" w:cs="Calibri Light"/>
                <w:b/>
                <w:bCs/>
                <w:i/>
                <w:iCs/>
                <w:color w:val="000000" w:themeColor="text1"/>
                <w:sz w:val="20"/>
                <w:szCs w:val="20"/>
                <w:shd w:val="clear" w:color="auto" w:fill="FFFFFF"/>
              </w:rPr>
              <w:t>pagrindas (jei taikoma):</w:t>
            </w:r>
          </w:p>
        </w:tc>
        <w:tc>
          <w:tcPr>
            <w:tcW w:w="3373" w:type="pct"/>
            <w:tcBorders>
              <w:top w:val="single" w:sz="4" w:space="0" w:color="auto"/>
              <w:left w:val="nil"/>
              <w:bottom w:val="single" w:sz="4" w:space="0" w:color="auto"/>
              <w:right w:val="nil"/>
            </w:tcBorders>
            <w:vAlign w:val="center"/>
            <w:hideMark/>
          </w:tcPr>
          <w:p w14:paraId="2DC752C6" w14:textId="77777777" w:rsidR="009D3B15" w:rsidRPr="009D3B15" w:rsidRDefault="009D3B15" w:rsidP="00824E5A">
            <w:pPr>
              <w:suppressAutoHyphens w:val="0"/>
              <w:spacing w:after="0" w:line="240" w:lineRule="auto"/>
              <w:rPr>
                <w:rFonts w:ascii="Calibri Light" w:hAnsi="Calibri Light" w:cs="Calibri Light"/>
                <w:color w:val="000000" w:themeColor="text1"/>
                <w:sz w:val="20"/>
                <w:szCs w:val="20"/>
              </w:rPr>
            </w:pPr>
            <w:r w:rsidRPr="009D3B15">
              <w:rPr>
                <w:rFonts w:ascii="Calibri Light" w:hAnsi="Calibri Light" w:cs="Calibri Light"/>
                <w:i/>
                <w:color w:val="000000" w:themeColor="text1"/>
                <w:sz w:val="20"/>
                <w:szCs w:val="20"/>
              </w:rPr>
              <w:t>[Pildo tiekėjas]</w:t>
            </w:r>
          </w:p>
        </w:tc>
      </w:tr>
      <w:tr w:rsidR="009D3B15" w:rsidRPr="009D3B15" w14:paraId="17B39D66" w14:textId="77777777">
        <w:tc>
          <w:tcPr>
            <w:tcW w:w="1627" w:type="pct"/>
            <w:hideMark/>
          </w:tcPr>
          <w:p w14:paraId="10FF4342" w14:textId="77777777" w:rsidR="009D3B15" w:rsidRPr="009D3B15" w:rsidRDefault="009D3B15" w:rsidP="00824E5A">
            <w:pPr>
              <w:suppressAutoHyphens w:val="0"/>
              <w:spacing w:after="0" w:line="240" w:lineRule="auto"/>
              <w:rPr>
                <w:rFonts w:ascii="Calibri Light" w:hAnsi="Calibri Light" w:cs="Calibri Light"/>
                <w:b/>
                <w:bCs/>
                <w:iCs/>
                <w:color w:val="000000" w:themeColor="text1"/>
                <w:sz w:val="20"/>
                <w:szCs w:val="20"/>
                <w:shd w:val="clear" w:color="auto" w:fill="FFFFFF"/>
              </w:rPr>
            </w:pPr>
            <w:r w:rsidRPr="009D3B15">
              <w:rPr>
                <w:rFonts w:ascii="Calibri Light" w:hAnsi="Calibri Light" w:cs="Calibri Light"/>
                <w:b/>
                <w:bCs/>
                <w:i/>
                <w:iCs/>
                <w:color w:val="000000" w:themeColor="text1"/>
                <w:sz w:val="20"/>
                <w:szCs w:val="20"/>
                <w:shd w:val="clear" w:color="auto" w:fill="FFFFFF"/>
              </w:rPr>
              <w:t>Pasiūlymo kaina žodžiais:</w:t>
            </w:r>
          </w:p>
        </w:tc>
        <w:tc>
          <w:tcPr>
            <w:tcW w:w="3373" w:type="pct"/>
            <w:tcBorders>
              <w:top w:val="single" w:sz="4" w:space="0" w:color="auto"/>
              <w:left w:val="nil"/>
              <w:bottom w:val="single" w:sz="4" w:space="0" w:color="auto"/>
              <w:right w:val="nil"/>
            </w:tcBorders>
            <w:vAlign w:val="center"/>
            <w:hideMark/>
          </w:tcPr>
          <w:p w14:paraId="2BC3F5A6" w14:textId="77777777" w:rsidR="009D3B15" w:rsidRPr="009D3B15" w:rsidRDefault="009D3B15" w:rsidP="00824E5A">
            <w:pPr>
              <w:suppressAutoHyphens w:val="0"/>
              <w:spacing w:after="0" w:line="240" w:lineRule="auto"/>
              <w:rPr>
                <w:rFonts w:ascii="Calibri Light" w:hAnsi="Calibri Light" w:cs="Calibri Light"/>
                <w:color w:val="000000" w:themeColor="text1"/>
                <w:sz w:val="20"/>
                <w:szCs w:val="20"/>
              </w:rPr>
            </w:pPr>
            <w:r w:rsidRPr="009D3B15">
              <w:rPr>
                <w:rFonts w:ascii="Calibri Light" w:hAnsi="Calibri Light" w:cs="Calibri Light"/>
                <w:i/>
                <w:color w:val="000000" w:themeColor="text1"/>
                <w:sz w:val="20"/>
                <w:szCs w:val="20"/>
              </w:rPr>
              <w:t>[Pildo tiekėjas]</w:t>
            </w:r>
          </w:p>
        </w:tc>
      </w:tr>
    </w:tbl>
    <w:p w14:paraId="7DD1ED7A" w14:textId="77777777" w:rsidR="009D3B15" w:rsidRPr="009D3B15" w:rsidRDefault="009D3B15" w:rsidP="00646AA6">
      <w:pPr>
        <w:spacing w:after="0" w:line="240" w:lineRule="auto"/>
        <w:jc w:val="both"/>
        <w:rPr>
          <w:rFonts w:eastAsia="Times New Roman"/>
          <w:bCs/>
          <w:color w:val="000000" w:themeColor="text1"/>
          <w:sz w:val="22"/>
        </w:rPr>
      </w:pPr>
    </w:p>
    <w:p w14:paraId="11D6B378" w14:textId="77777777" w:rsidR="00734A5B" w:rsidRPr="009D3B15" w:rsidRDefault="00734A5B">
      <w:pPr>
        <w:tabs>
          <w:tab w:val="left" w:pos="0"/>
          <w:tab w:val="left" w:pos="567"/>
          <w:tab w:val="left" w:pos="1134"/>
          <w:tab w:val="left" w:pos="3510"/>
        </w:tabs>
        <w:spacing w:after="0" w:line="312" w:lineRule="auto"/>
        <w:jc w:val="both"/>
        <w:rPr>
          <w:rFonts w:asciiTheme="majorHAnsi" w:hAnsiTheme="majorHAnsi" w:cstheme="majorHAnsi"/>
          <w:b/>
          <w:color w:val="000000" w:themeColor="text1"/>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6B3077" w14:paraId="5D32B237" w14:textId="77777777">
        <w:tc>
          <w:tcPr>
            <w:tcW w:w="9638" w:type="dxa"/>
            <w:tcMar>
              <w:top w:w="0" w:type="dxa"/>
              <w:left w:w="108" w:type="dxa"/>
              <w:bottom w:w="0" w:type="dxa"/>
              <w:right w:w="108" w:type="dxa"/>
            </w:tcMar>
            <w:vAlign w:val="center"/>
          </w:tcPr>
          <w:p w14:paraId="6A8A7836" w14:textId="3710CF4D" w:rsidR="0049243F" w:rsidRPr="006B3077" w:rsidRDefault="00AE2E14">
            <w:pPr>
              <w:pStyle w:val="Sraopastraipa"/>
              <w:tabs>
                <w:tab w:val="left" w:pos="993"/>
              </w:tabs>
              <w:ind w:left="0"/>
              <w:jc w:val="both"/>
              <w:rPr>
                <w:rFonts w:asciiTheme="majorHAnsi" w:hAnsiTheme="majorHAnsi" w:cstheme="majorHAnsi"/>
                <w:sz w:val="20"/>
                <w:szCs w:val="20"/>
                <w:lang w:val="lt-LT"/>
              </w:rPr>
            </w:pPr>
            <w:r w:rsidRPr="006B3077">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B3077">
              <w:rPr>
                <w:rFonts w:asciiTheme="majorHAnsi" w:hAnsiTheme="majorHAnsi" w:cstheme="majorHAnsi"/>
                <w:spacing w:val="-4"/>
                <w:sz w:val="20"/>
                <w:szCs w:val="20"/>
                <w:lang w:val="lt-LT" w:eastAsia="ar-SA"/>
              </w:rPr>
              <w:t xml:space="preserve"> Pateikdamas </w:t>
            </w:r>
            <w:hyperlink r:id="rId8" w:history="1">
              <w:r w:rsidRPr="006B3077">
                <w:rPr>
                  <w:rStyle w:val="Hipersaitas"/>
                  <w:rFonts w:asciiTheme="majorHAnsi" w:hAnsiTheme="majorHAnsi" w:cstheme="majorHAnsi"/>
                  <w:sz w:val="20"/>
                  <w:szCs w:val="20"/>
                  <w:lang w:val="lt-LT"/>
                </w:rPr>
                <w:t>CVP IS</w:t>
              </w:r>
            </w:hyperlink>
            <w:r w:rsidRPr="006B3077">
              <w:rPr>
                <w:rFonts w:asciiTheme="majorHAnsi" w:hAnsiTheme="majorHAnsi" w:cstheme="majorHAnsi"/>
                <w:sz w:val="20"/>
                <w:szCs w:val="20"/>
                <w:lang w:val="lt-LT"/>
              </w:rPr>
              <w:t xml:space="preserve"> </w:t>
            </w:r>
            <w:r w:rsidRPr="006B3077">
              <w:rPr>
                <w:rFonts w:asciiTheme="majorHAnsi" w:hAnsiTheme="majorHAnsi" w:cstheme="majorHAnsi"/>
                <w:spacing w:val="-4"/>
                <w:sz w:val="20"/>
                <w:szCs w:val="20"/>
                <w:lang w:val="lt-LT" w:eastAsia="ar-SA"/>
              </w:rPr>
              <w:t>priemonėmis pateiktą pasiūlymą patvirtinu, kad dokumentų skaitmeninės</w:t>
            </w:r>
            <w:r w:rsidRPr="006B3077">
              <w:rPr>
                <w:rFonts w:asciiTheme="majorHAnsi" w:hAnsiTheme="majorHAnsi" w:cstheme="majorHAnsi"/>
                <w:sz w:val="20"/>
                <w:szCs w:val="20"/>
                <w:lang w:val="lt-LT" w:eastAsia="ar-SA"/>
              </w:rPr>
              <w:t xml:space="preserve"> kopijos ir elektroninėmis priemonėmis pateikti duomenys yra </w:t>
            </w:r>
            <w:r w:rsidRPr="006B3077">
              <w:rPr>
                <w:rFonts w:asciiTheme="majorHAnsi" w:hAnsiTheme="majorHAnsi" w:cstheme="majorHAnsi"/>
                <w:color w:val="000000" w:themeColor="text1"/>
                <w:sz w:val="20"/>
                <w:szCs w:val="20"/>
                <w:lang w:val="lt-LT" w:eastAsia="ar-SA"/>
              </w:rPr>
              <w:t>tikri</w:t>
            </w:r>
            <w:r w:rsidR="00A92611" w:rsidRPr="006B3077">
              <w:rPr>
                <w:rFonts w:asciiTheme="majorHAnsi" w:hAnsiTheme="majorHAnsi" w:cstheme="majorHAnsi"/>
                <w:color w:val="000000" w:themeColor="text1"/>
                <w:sz w:val="20"/>
                <w:szCs w:val="20"/>
                <w:lang w:val="lt-LT"/>
              </w:rPr>
              <w:t>, teisingi ir apima viską, ko reikia tinkamam sutarties įvykdymui.</w:t>
            </w:r>
            <w:r w:rsidR="003F06D9" w:rsidRPr="006B3077">
              <w:rPr>
                <w:rFonts w:asciiTheme="majorHAnsi" w:hAnsiTheme="majorHAnsi" w:cstheme="majorHAnsi"/>
                <w:color w:val="000000" w:themeColor="text1"/>
                <w:sz w:val="20"/>
                <w:szCs w:val="20"/>
                <w:lang w:val="lt-LT"/>
              </w:rPr>
              <w:t xml:space="preserve"> </w:t>
            </w:r>
          </w:p>
        </w:tc>
      </w:tr>
    </w:tbl>
    <w:p w14:paraId="44A67343" w14:textId="77777777" w:rsidR="004F2366" w:rsidRPr="006B3077"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6B3077" w14:paraId="3EA923F3" w14:textId="77777777" w:rsidTr="00BE34EB">
        <w:tc>
          <w:tcPr>
            <w:tcW w:w="1846" w:type="pct"/>
            <w:tcBorders>
              <w:top w:val="nil"/>
              <w:left w:val="nil"/>
              <w:right w:val="nil"/>
            </w:tcBorders>
            <w:vAlign w:val="center"/>
          </w:tcPr>
          <w:p w14:paraId="6D26C143"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r w:rsidRPr="006B3077">
              <w:rPr>
                <w:rFonts w:asciiTheme="majorHAnsi" w:hAnsiTheme="majorHAnsi" w:cstheme="majorHAnsi"/>
                <w:sz w:val="24"/>
                <w:szCs w:val="24"/>
                <w:lang w:val="lt-LT"/>
              </w:rPr>
              <w:fldChar w:fldCharType="begin">
                <w:ffData>
                  <w:name w:val="Tekstas1"/>
                  <w:enabled/>
                  <w:calcOnExit w:val="0"/>
                  <w:textInput/>
                </w:ffData>
              </w:fldChar>
            </w:r>
            <w:r w:rsidRPr="006B3077">
              <w:rPr>
                <w:rFonts w:asciiTheme="majorHAnsi" w:hAnsiTheme="majorHAnsi" w:cstheme="majorHAnsi"/>
                <w:sz w:val="24"/>
                <w:szCs w:val="24"/>
                <w:lang w:val="lt-LT"/>
              </w:rPr>
              <w:instrText xml:space="preserve"> FORMTEXT </w:instrText>
            </w:r>
            <w:r w:rsidRPr="006B3077">
              <w:rPr>
                <w:rFonts w:asciiTheme="majorHAnsi" w:hAnsiTheme="majorHAnsi" w:cstheme="majorHAnsi"/>
                <w:sz w:val="24"/>
                <w:szCs w:val="24"/>
                <w:lang w:val="lt-LT"/>
              </w:rPr>
            </w:r>
            <w:r w:rsidRPr="006B3077">
              <w:rPr>
                <w:rFonts w:asciiTheme="majorHAnsi" w:hAnsiTheme="majorHAnsi" w:cstheme="majorHAnsi"/>
                <w:sz w:val="24"/>
                <w:szCs w:val="24"/>
                <w:lang w:val="lt-LT"/>
              </w:rPr>
              <w:fldChar w:fldCharType="separate"/>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r w:rsidRPr="006B3077">
              <w:rPr>
                <w:rFonts w:asciiTheme="majorHAnsi" w:hAnsiTheme="majorHAnsi" w:cstheme="majorHAnsi"/>
                <w:sz w:val="24"/>
                <w:szCs w:val="24"/>
                <w:lang w:val="lt-LT"/>
              </w:rPr>
              <w:fldChar w:fldCharType="begin">
                <w:ffData>
                  <w:name w:val="Tekstas1"/>
                  <w:enabled/>
                  <w:calcOnExit w:val="0"/>
                  <w:textInput/>
                </w:ffData>
              </w:fldChar>
            </w:r>
            <w:r w:rsidRPr="006B3077">
              <w:rPr>
                <w:rFonts w:asciiTheme="majorHAnsi" w:hAnsiTheme="majorHAnsi" w:cstheme="majorHAnsi"/>
                <w:sz w:val="24"/>
                <w:szCs w:val="24"/>
                <w:lang w:val="lt-LT"/>
              </w:rPr>
              <w:instrText xml:space="preserve"> FORMTEXT </w:instrText>
            </w:r>
            <w:r w:rsidRPr="006B3077">
              <w:rPr>
                <w:rFonts w:asciiTheme="majorHAnsi" w:hAnsiTheme="majorHAnsi" w:cstheme="majorHAnsi"/>
                <w:sz w:val="24"/>
                <w:szCs w:val="24"/>
                <w:lang w:val="lt-LT"/>
              </w:rPr>
            </w:r>
            <w:r w:rsidRPr="006B3077">
              <w:rPr>
                <w:rFonts w:asciiTheme="majorHAnsi" w:hAnsiTheme="majorHAnsi" w:cstheme="majorHAnsi"/>
                <w:sz w:val="24"/>
                <w:szCs w:val="24"/>
                <w:lang w:val="lt-LT"/>
              </w:rPr>
              <w:fldChar w:fldCharType="separate"/>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r w:rsidRPr="006B3077">
              <w:rPr>
                <w:rFonts w:asciiTheme="majorHAnsi" w:hAnsiTheme="majorHAnsi" w:cstheme="majorHAnsi"/>
                <w:sz w:val="24"/>
                <w:szCs w:val="24"/>
                <w:lang w:val="lt-LT"/>
              </w:rPr>
              <w:fldChar w:fldCharType="begin">
                <w:ffData>
                  <w:name w:val="Tekstas1"/>
                  <w:enabled/>
                  <w:calcOnExit w:val="0"/>
                  <w:textInput/>
                </w:ffData>
              </w:fldChar>
            </w:r>
            <w:r w:rsidRPr="006B3077">
              <w:rPr>
                <w:rFonts w:asciiTheme="majorHAnsi" w:hAnsiTheme="majorHAnsi" w:cstheme="majorHAnsi"/>
                <w:sz w:val="24"/>
                <w:szCs w:val="24"/>
                <w:lang w:val="lt-LT"/>
              </w:rPr>
              <w:instrText xml:space="preserve"> FORMTEXT </w:instrText>
            </w:r>
            <w:r w:rsidRPr="006B3077">
              <w:rPr>
                <w:rFonts w:asciiTheme="majorHAnsi" w:hAnsiTheme="majorHAnsi" w:cstheme="majorHAnsi"/>
                <w:sz w:val="24"/>
                <w:szCs w:val="24"/>
                <w:lang w:val="lt-LT"/>
              </w:rPr>
            </w:r>
            <w:r w:rsidRPr="006B3077">
              <w:rPr>
                <w:rFonts w:asciiTheme="majorHAnsi" w:hAnsiTheme="majorHAnsi" w:cstheme="majorHAnsi"/>
                <w:sz w:val="24"/>
                <w:szCs w:val="24"/>
                <w:lang w:val="lt-LT"/>
              </w:rPr>
              <w:fldChar w:fldCharType="separate"/>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sz w:val="24"/>
                <w:szCs w:val="24"/>
                <w:lang w:val="lt-LT"/>
              </w:rPr>
              <w:fldChar w:fldCharType="end"/>
            </w:r>
          </w:p>
        </w:tc>
      </w:tr>
      <w:tr w:rsidR="009038A0" w:rsidRPr="006B3077" w14:paraId="2B16D205" w14:textId="77777777" w:rsidTr="00BE34EB">
        <w:trPr>
          <w:trHeight w:val="158"/>
        </w:trPr>
        <w:tc>
          <w:tcPr>
            <w:tcW w:w="1846" w:type="pct"/>
            <w:tcBorders>
              <w:left w:val="nil"/>
              <w:bottom w:val="nil"/>
              <w:right w:val="nil"/>
            </w:tcBorders>
          </w:tcPr>
          <w:p w14:paraId="79D50408" w14:textId="77777777" w:rsidR="009038A0" w:rsidRPr="006B3077" w:rsidRDefault="009038A0" w:rsidP="00BE34EB">
            <w:pPr>
              <w:pStyle w:val="Pagrindinistekstas1"/>
              <w:ind w:firstLine="0"/>
              <w:jc w:val="center"/>
              <w:rPr>
                <w:rFonts w:asciiTheme="majorHAnsi" w:hAnsiTheme="majorHAnsi" w:cstheme="majorHAnsi"/>
                <w:sz w:val="16"/>
                <w:szCs w:val="16"/>
                <w:lang w:val="lt-LT"/>
              </w:rPr>
            </w:pPr>
            <w:r w:rsidRPr="006B3077">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6B3077"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6B3077" w:rsidRDefault="009038A0" w:rsidP="00BE34EB">
            <w:pPr>
              <w:pStyle w:val="Pagrindinistekstas1"/>
              <w:ind w:firstLine="0"/>
              <w:jc w:val="center"/>
              <w:rPr>
                <w:rFonts w:asciiTheme="majorHAnsi" w:hAnsiTheme="majorHAnsi" w:cstheme="majorHAnsi"/>
                <w:sz w:val="16"/>
                <w:szCs w:val="16"/>
                <w:lang w:val="lt-LT"/>
              </w:rPr>
            </w:pPr>
            <w:r w:rsidRPr="006B3077">
              <w:rPr>
                <w:rFonts w:asciiTheme="majorHAnsi" w:hAnsiTheme="majorHAnsi" w:cstheme="majorHAnsi"/>
                <w:position w:val="6"/>
                <w:sz w:val="16"/>
                <w:szCs w:val="16"/>
                <w:lang w:val="lt-LT"/>
              </w:rPr>
              <w:t>(Parašas*</w:t>
            </w:r>
            <w:r w:rsidR="00D85758" w:rsidRPr="006B3077">
              <w:rPr>
                <w:rStyle w:val="Puslapioinaosnuoroda"/>
                <w:rFonts w:asciiTheme="majorHAnsi" w:hAnsiTheme="majorHAnsi" w:cstheme="majorHAnsi"/>
                <w:sz w:val="16"/>
                <w:szCs w:val="16"/>
                <w:lang w:val="lt-LT"/>
              </w:rPr>
              <w:footnoteReference w:id="6"/>
            </w:r>
            <w:r w:rsidRPr="006B3077">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6B3077"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6B3077"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6B3077">
              <w:rPr>
                <w:rFonts w:asciiTheme="majorHAnsi" w:hAnsiTheme="majorHAnsi" w:cstheme="majorHAnsi"/>
                <w:position w:val="6"/>
                <w:sz w:val="16"/>
                <w:szCs w:val="16"/>
                <w:lang w:val="lt-LT"/>
              </w:rPr>
              <w:t>(Vardas, pavardė)</w:t>
            </w:r>
          </w:p>
          <w:p w14:paraId="75752B9B" w14:textId="77777777" w:rsidR="009038A0" w:rsidRPr="006B3077"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6B3077" w:rsidRDefault="009038A0" w:rsidP="009038A0">
      <w:pPr>
        <w:tabs>
          <w:tab w:val="left" w:pos="1089"/>
        </w:tabs>
        <w:spacing w:after="0" w:line="312" w:lineRule="auto"/>
        <w:rPr>
          <w:rFonts w:asciiTheme="majorHAnsi" w:hAnsiTheme="majorHAnsi" w:cstheme="majorHAnsi"/>
          <w:sz w:val="22"/>
        </w:rPr>
      </w:pPr>
    </w:p>
    <w:sectPr w:rsidR="009038A0" w:rsidRPr="006B3077"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2383F" w14:textId="77777777" w:rsidR="00C5456B" w:rsidRDefault="00C5456B">
      <w:pPr>
        <w:spacing w:after="0" w:line="240" w:lineRule="auto"/>
      </w:pPr>
      <w:r>
        <w:separator/>
      </w:r>
    </w:p>
  </w:endnote>
  <w:endnote w:type="continuationSeparator" w:id="0">
    <w:p w14:paraId="372C62AB" w14:textId="77777777" w:rsidR="00C5456B" w:rsidRDefault="00C5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A516F" w14:textId="77777777" w:rsidR="00C5456B" w:rsidRDefault="00C5456B">
      <w:pPr>
        <w:spacing w:after="0" w:line="240" w:lineRule="auto"/>
      </w:pPr>
      <w:r>
        <w:rPr>
          <w:color w:val="000000"/>
        </w:rPr>
        <w:separator/>
      </w:r>
    </w:p>
  </w:footnote>
  <w:footnote w:type="continuationSeparator" w:id="0">
    <w:p w14:paraId="3D0CAE46" w14:textId="77777777" w:rsidR="00C5456B" w:rsidRDefault="00C5456B">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A13BC5"/>
    <w:multiLevelType w:val="multilevel"/>
    <w:tmpl w:val="4EBAA38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1F617D"/>
    <w:multiLevelType w:val="multilevel"/>
    <w:tmpl w:val="CB2E3A64"/>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1"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9442271">
    <w:abstractNumId w:val="4"/>
  </w:num>
  <w:num w:numId="2" w16cid:durableId="926422198">
    <w:abstractNumId w:val="8"/>
  </w:num>
  <w:num w:numId="3" w16cid:durableId="1420755643">
    <w:abstractNumId w:val="3"/>
  </w:num>
  <w:num w:numId="4" w16cid:durableId="219287283">
    <w:abstractNumId w:val="3"/>
    <w:lvlOverride w:ilvl="0">
      <w:startOverride w:val="1"/>
    </w:lvlOverride>
  </w:num>
  <w:num w:numId="5" w16cid:durableId="1862817085">
    <w:abstractNumId w:val="0"/>
  </w:num>
  <w:num w:numId="6" w16cid:durableId="2064982269">
    <w:abstractNumId w:val="1"/>
  </w:num>
  <w:num w:numId="7" w16cid:durableId="382488144">
    <w:abstractNumId w:val="7"/>
  </w:num>
  <w:num w:numId="8" w16cid:durableId="848329515">
    <w:abstractNumId w:val="2"/>
  </w:num>
  <w:num w:numId="9" w16cid:durableId="1561744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53343">
    <w:abstractNumId w:val="13"/>
  </w:num>
  <w:num w:numId="11" w16cid:durableId="2139176157">
    <w:abstractNumId w:val="6"/>
  </w:num>
  <w:num w:numId="12" w16cid:durableId="1178154195">
    <w:abstractNumId w:val="11"/>
  </w:num>
  <w:num w:numId="13" w16cid:durableId="957224824">
    <w:abstractNumId w:val="9"/>
  </w:num>
  <w:num w:numId="14" w16cid:durableId="2053964094">
    <w:abstractNumId w:val="12"/>
  </w:num>
  <w:num w:numId="15" w16cid:durableId="1549297680">
    <w:abstractNumId w:val="10"/>
  </w:num>
  <w:num w:numId="16" w16cid:durableId="16671246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a Malijauskienė">
    <w15:presenceInfo w15:providerId="AD" w15:userId="S::Rasa.Malijauskiene@vrm.lt::a2d2f7e3-5cea-4c66-82f6-84fb1eba919c"/>
  </w15:person>
  <w15:person w15:author="Eglė Ramanauskaitė">
    <w15:presenceInfo w15:providerId="AD" w15:userId="S-1-5-21-4209697224-3871758227-447121003-35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10B55"/>
    <w:rsid w:val="00020F41"/>
    <w:rsid w:val="000322FA"/>
    <w:rsid w:val="00035ABC"/>
    <w:rsid w:val="0004325B"/>
    <w:rsid w:val="00051449"/>
    <w:rsid w:val="00067208"/>
    <w:rsid w:val="00075444"/>
    <w:rsid w:val="00090A5F"/>
    <w:rsid w:val="00093123"/>
    <w:rsid w:val="00094435"/>
    <w:rsid w:val="000A7E8A"/>
    <w:rsid w:val="00122666"/>
    <w:rsid w:val="0015085E"/>
    <w:rsid w:val="0015167B"/>
    <w:rsid w:val="0015730E"/>
    <w:rsid w:val="0016608D"/>
    <w:rsid w:val="001672DF"/>
    <w:rsid w:val="00170C06"/>
    <w:rsid w:val="00181C24"/>
    <w:rsid w:val="00186617"/>
    <w:rsid w:val="00196FD9"/>
    <w:rsid w:val="001B078A"/>
    <w:rsid w:val="001B779D"/>
    <w:rsid w:val="001C7555"/>
    <w:rsid w:val="001D4C6E"/>
    <w:rsid w:val="002055C0"/>
    <w:rsid w:val="002120A0"/>
    <w:rsid w:val="00214897"/>
    <w:rsid w:val="00217D3B"/>
    <w:rsid w:val="002247F3"/>
    <w:rsid w:val="00225240"/>
    <w:rsid w:val="002275FC"/>
    <w:rsid w:val="00227CB4"/>
    <w:rsid w:val="00231133"/>
    <w:rsid w:val="002528F8"/>
    <w:rsid w:val="00256444"/>
    <w:rsid w:val="00261703"/>
    <w:rsid w:val="0026649F"/>
    <w:rsid w:val="002B7236"/>
    <w:rsid w:val="002C695D"/>
    <w:rsid w:val="002D199F"/>
    <w:rsid w:val="002F5DDE"/>
    <w:rsid w:val="002F7770"/>
    <w:rsid w:val="003056B3"/>
    <w:rsid w:val="00336AFB"/>
    <w:rsid w:val="00347E0B"/>
    <w:rsid w:val="0037398B"/>
    <w:rsid w:val="003747EC"/>
    <w:rsid w:val="00385FF7"/>
    <w:rsid w:val="003A3E70"/>
    <w:rsid w:val="003C02C2"/>
    <w:rsid w:val="003E39DB"/>
    <w:rsid w:val="003F06D9"/>
    <w:rsid w:val="004210D9"/>
    <w:rsid w:val="00425332"/>
    <w:rsid w:val="00442479"/>
    <w:rsid w:val="00444343"/>
    <w:rsid w:val="00447A86"/>
    <w:rsid w:val="00457B4A"/>
    <w:rsid w:val="004622C1"/>
    <w:rsid w:val="00477B38"/>
    <w:rsid w:val="0049243F"/>
    <w:rsid w:val="00497126"/>
    <w:rsid w:val="004A340E"/>
    <w:rsid w:val="004A6B82"/>
    <w:rsid w:val="004B2E5C"/>
    <w:rsid w:val="004C105A"/>
    <w:rsid w:val="004D7EB1"/>
    <w:rsid w:val="004F2366"/>
    <w:rsid w:val="0056251E"/>
    <w:rsid w:val="0058067F"/>
    <w:rsid w:val="005A0C01"/>
    <w:rsid w:val="005A16FC"/>
    <w:rsid w:val="005B3AAE"/>
    <w:rsid w:val="005B3F96"/>
    <w:rsid w:val="005B4BE4"/>
    <w:rsid w:val="005B5FA2"/>
    <w:rsid w:val="005C388C"/>
    <w:rsid w:val="006433E2"/>
    <w:rsid w:val="00646AA6"/>
    <w:rsid w:val="00647107"/>
    <w:rsid w:val="0065773A"/>
    <w:rsid w:val="006742C1"/>
    <w:rsid w:val="00675DDF"/>
    <w:rsid w:val="006A58DB"/>
    <w:rsid w:val="006B3077"/>
    <w:rsid w:val="006C113F"/>
    <w:rsid w:val="006D2AD2"/>
    <w:rsid w:val="006F2426"/>
    <w:rsid w:val="00701AD8"/>
    <w:rsid w:val="00704FA2"/>
    <w:rsid w:val="00734A5B"/>
    <w:rsid w:val="007424B0"/>
    <w:rsid w:val="0074373E"/>
    <w:rsid w:val="007455CC"/>
    <w:rsid w:val="00754A0E"/>
    <w:rsid w:val="00766946"/>
    <w:rsid w:val="00776184"/>
    <w:rsid w:val="007A6180"/>
    <w:rsid w:val="007D0AE6"/>
    <w:rsid w:val="007D5FBC"/>
    <w:rsid w:val="0080050F"/>
    <w:rsid w:val="008005B8"/>
    <w:rsid w:val="00801C0C"/>
    <w:rsid w:val="00807550"/>
    <w:rsid w:val="008174E4"/>
    <w:rsid w:val="00821104"/>
    <w:rsid w:val="00824E5A"/>
    <w:rsid w:val="00825592"/>
    <w:rsid w:val="00884A11"/>
    <w:rsid w:val="0089049F"/>
    <w:rsid w:val="00897DD1"/>
    <w:rsid w:val="008B2E05"/>
    <w:rsid w:val="008B6D00"/>
    <w:rsid w:val="008E21BB"/>
    <w:rsid w:val="008E2DB0"/>
    <w:rsid w:val="009038A0"/>
    <w:rsid w:val="00904FA7"/>
    <w:rsid w:val="00933C70"/>
    <w:rsid w:val="00937F30"/>
    <w:rsid w:val="00966861"/>
    <w:rsid w:val="009822F9"/>
    <w:rsid w:val="009B5F74"/>
    <w:rsid w:val="009C62C2"/>
    <w:rsid w:val="009D3B15"/>
    <w:rsid w:val="009E59AD"/>
    <w:rsid w:val="00A27D25"/>
    <w:rsid w:val="00A325AC"/>
    <w:rsid w:val="00A32A75"/>
    <w:rsid w:val="00A506EF"/>
    <w:rsid w:val="00A64AA8"/>
    <w:rsid w:val="00A66737"/>
    <w:rsid w:val="00A9229C"/>
    <w:rsid w:val="00A92611"/>
    <w:rsid w:val="00AE2E14"/>
    <w:rsid w:val="00B006DE"/>
    <w:rsid w:val="00B24B11"/>
    <w:rsid w:val="00B24BD4"/>
    <w:rsid w:val="00B31DCE"/>
    <w:rsid w:val="00B3578F"/>
    <w:rsid w:val="00B36663"/>
    <w:rsid w:val="00B42E6E"/>
    <w:rsid w:val="00B5170E"/>
    <w:rsid w:val="00B92624"/>
    <w:rsid w:val="00B96360"/>
    <w:rsid w:val="00BB34A9"/>
    <w:rsid w:val="00BB58FC"/>
    <w:rsid w:val="00BD1DA5"/>
    <w:rsid w:val="00BE11CE"/>
    <w:rsid w:val="00BE18BD"/>
    <w:rsid w:val="00BE4C39"/>
    <w:rsid w:val="00C003BD"/>
    <w:rsid w:val="00C0229C"/>
    <w:rsid w:val="00C131B6"/>
    <w:rsid w:val="00C5456B"/>
    <w:rsid w:val="00C64A19"/>
    <w:rsid w:val="00C77606"/>
    <w:rsid w:val="00C85C0F"/>
    <w:rsid w:val="00CA26C4"/>
    <w:rsid w:val="00CA47E7"/>
    <w:rsid w:val="00CA541D"/>
    <w:rsid w:val="00CB31E0"/>
    <w:rsid w:val="00CE3AE1"/>
    <w:rsid w:val="00CF2E12"/>
    <w:rsid w:val="00D341D8"/>
    <w:rsid w:val="00D53695"/>
    <w:rsid w:val="00D70811"/>
    <w:rsid w:val="00D778E9"/>
    <w:rsid w:val="00D85758"/>
    <w:rsid w:val="00D872D8"/>
    <w:rsid w:val="00DA5919"/>
    <w:rsid w:val="00DD2260"/>
    <w:rsid w:val="00DD3A55"/>
    <w:rsid w:val="00E03A80"/>
    <w:rsid w:val="00E10DAC"/>
    <w:rsid w:val="00E1312F"/>
    <w:rsid w:val="00E23ED6"/>
    <w:rsid w:val="00E333DC"/>
    <w:rsid w:val="00E35FBE"/>
    <w:rsid w:val="00E62481"/>
    <w:rsid w:val="00E66802"/>
    <w:rsid w:val="00E74D96"/>
    <w:rsid w:val="00E96BC0"/>
    <w:rsid w:val="00EC1EC3"/>
    <w:rsid w:val="00ED07C0"/>
    <w:rsid w:val="00F53B3E"/>
    <w:rsid w:val="00F70DA1"/>
    <w:rsid w:val="00F7766E"/>
    <w:rsid w:val="00F90F2C"/>
    <w:rsid w:val="00F95883"/>
    <w:rsid w:val="00FA5CC8"/>
    <w:rsid w:val="00FC5A16"/>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6096</Words>
  <Characters>3475</Characters>
  <Application>Microsoft Office Word</Application>
  <DocSecurity>0</DocSecurity>
  <Lines>28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Marina Sosnovskaja</cp:lastModifiedBy>
  <cp:revision>21</cp:revision>
  <dcterms:created xsi:type="dcterms:W3CDTF">2026-07-08T08:24:00Z</dcterms:created>
  <dcterms:modified xsi:type="dcterms:W3CDTF">2026-08-27T10:18:00Z</dcterms:modified>
</cp:coreProperties>
</file>